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 w:rsidR="00B477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8E0CD4">
        <w:rPr>
          <w:b/>
          <w:i/>
          <w:noProof/>
          <w:sz w:val="28"/>
        </w:rPr>
        <w:t>3710</w:t>
      </w:r>
      <w:bookmarkStart w:id="0" w:name="_GoBack"/>
      <w:bookmarkEnd w:id="0"/>
    </w:p>
    <w:p w:rsidR="001E41F3" w:rsidRDefault="00B477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477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B477D2">
            <w:pPr>
              <w:pStyle w:val="CRCoverPage"/>
              <w:spacing w:after="0"/>
              <w:ind w:left="100"/>
              <w:rPr>
                <w:noProof/>
              </w:rPr>
            </w:pPr>
            <w:r w:rsidRPr="00C957ED">
              <w:t>draftCR on the DRX configurations</w:t>
            </w:r>
            <w:r>
              <w:t xml:space="preserve"> for test cases (section A.3.3</w:t>
            </w:r>
            <w:r w:rsidRPr="00C957ED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3A5C06">
              <w:rPr>
                <w:noProof/>
              </w:rPr>
              <w:t>-</w:t>
            </w:r>
            <w:r w:rsidR="00C957E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7D2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is needed on </w:t>
            </w:r>
            <w:r w:rsidR="00C957ED">
              <w:rPr>
                <w:noProof/>
                <w:lang w:eastAsia="zh-CN"/>
              </w:rPr>
              <w:t>DRX configurations for the test cases in Annex A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D03A63" w:rsidP="00D0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957ED">
              <w:rPr>
                <w:noProof/>
                <w:lang w:eastAsia="zh-CN"/>
              </w:rPr>
              <w:t xml:space="preserve">dd a </w:t>
            </w:r>
            <w:r>
              <w:rPr>
                <w:noProof/>
                <w:lang w:eastAsia="zh-CN"/>
              </w:rPr>
              <w:t>separate</w:t>
            </w:r>
            <w:r w:rsidR="00C957ED">
              <w:rPr>
                <w:noProof/>
                <w:lang w:eastAsia="zh-CN"/>
              </w:rPr>
              <w:t xml:space="preserve"> section for LTE DRX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957ED">
              <w:rPr>
                <w:noProof/>
                <w:lang w:eastAsia="zh-CN"/>
              </w:rPr>
              <w:t>test cases configurations are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C957ED" w:rsidRDefault="00C957ED" w:rsidP="00C957ED">
      <w:pPr>
        <w:pStyle w:val="2"/>
        <w:rPr>
          <w:ins w:id="3" w:author="Huawei" w:date="2019-03-14T14:52:00Z"/>
        </w:rPr>
      </w:pPr>
      <w:bookmarkStart w:id="4" w:name="_Toc535476084"/>
      <w:r w:rsidRPr="003445FB">
        <w:t>A.3.3</w:t>
      </w:r>
      <w:r w:rsidRPr="003445FB">
        <w:tab/>
        <w:t>Reference DRX configurations</w:t>
      </w:r>
      <w:bookmarkEnd w:id="4"/>
    </w:p>
    <w:p w:rsidR="00C957ED" w:rsidRPr="00C957ED" w:rsidRDefault="00C957ED">
      <w:pPr>
        <w:pStyle w:val="3"/>
        <w:rPr>
          <w:lang w:eastAsia="zh-CN"/>
        </w:rPr>
        <w:pPrChange w:id="5" w:author="Huawei" w:date="2019-03-14T14:53:00Z">
          <w:pPr>
            <w:pStyle w:val="2"/>
          </w:pPr>
        </w:pPrChange>
      </w:pPr>
      <w:ins w:id="6" w:author="Huawei" w:date="2019-03-14T14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.3.3.1</w:t>
        </w:r>
      </w:ins>
      <w:ins w:id="7" w:author="Huawei" w:date="2019-03-14T14:53:00Z">
        <w:r>
          <w:rPr>
            <w:lang w:eastAsia="zh-CN"/>
          </w:rPr>
          <w:tab/>
          <w:t>DRX configurations for NR</w:t>
        </w:r>
      </w:ins>
      <w:ins w:id="8" w:author="Huawei" w:date="2019-03-14T14:59:00Z">
        <w:r w:rsidR="00A517B2">
          <w:rPr>
            <w:lang w:eastAsia="zh-CN"/>
          </w:rPr>
          <w:t xml:space="preserve"> cells</w:t>
        </w:r>
      </w:ins>
    </w:p>
    <w:p w:rsidR="00C957ED" w:rsidRPr="003445FB" w:rsidRDefault="00C957ED">
      <w:pPr>
        <w:pStyle w:val="4"/>
        <w:rPr>
          <w:lang w:val="en-US"/>
        </w:rPr>
        <w:pPrChange w:id="9" w:author="Huawei" w:date="2019-03-14T14:53:00Z">
          <w:pPr>
            <w:pStyle w:val="3"/>
          </w:pPr>
        </w:pPrChange>
      </w:pPr>
      <w:bookmarkStart w:id="10" w:name="_Toc535476085"/>
      <w:r w:rsidRPr="003445FB">
        <w:rPr>
          <w:lang w:val="en-US"/>
        </w:rPr>
        <w:t>A.3.3.1</w:t>
      </w:r>
      <w:ins w:id="11" w:author="Huawei" w:date="2019-03-14T14:53:00Z">
        <w:r>
          <w:rPr>
            <w:lang w:val="en-US"/>
          </w:rPr>
          <w:t>.1</w:t>
        </w:r>
      </w:ins>
      <w:r w:rsidRPr="003445FB">
        <w:rPr>
          <w:lang w:val="en-US"/>
        </w:rPr>
        <w:tab/>
      </w:r>
      <w:ins w:id="12" w:author="Huawei" w:date="2019-03-14T14:53:00Z">
        <w:r>
          <w:rPr>
            <w:lang w:val="en-US"/>
          </w:rPr>
          <w:t xml:space="preserve">NR </w:t>
        </w:r>
      </w:ins>
      <w:r w:rsidRPr="003445FB">
        <w:rPr>
          <w:lang w:val="en-US"/>
        </w:rPr>
        <w:t>DRX Configuration 1: DRX cycle = 40 ms and TAT = 500 ms</w:t>
      </w:r>
      <w:bookmarkEnd w:id="10"/>
    </w:p>
    <w:p w:rsidR="00C957ED" w:rsidRPr="003445FB" w:rsidRDefault="00C957ED" w:rsidP="00C957ED">
      <w:pPr>
        <w:pStyle w:val="TH"/>
      </w:pPr>
      <w:r w:rsidRPr="003445FB">
        <w:rPr>
          <w:rFonts w:cs="v4.2.0"/>
        </w:rPr>
        <w:t>Table A.3.3.1</w:t>
      </w:r>
      <w:ins w:id="13" w:author="Huawei" w:date="2019-03-14T14:54:00Z">
        <w:r>
          <w:rPr>
            <w:rFonts w:cs="v4.2.0"/>
          </w:rPr>
          <w:t>.1</w:t>
        </w:r>
      </w:ins>
      <w:r w:rsidRPr="003445FB">
        <w:rPr>
          <w:rFonts w:cs="v4.2.0"/>
        </w:rPr>
        <w:t xml:space="preserve">-1: </w:t>
      </w:r>
      <w:ins w:id="14" w:author="Huawei" w:date="2019-03-14T14:53:00Z">
        <w:r>
          <w:rPr>
            <w:rFonts w:cs="v4.2.0"/>
          </w:rPr>
          <w:t>NR</w:t>
        </w:r>
      </w:ins>
      <w:r w:rsidRPr="003445FB">
        <w:rPr>
          <w:rFonts w:cs="v4.2.0"/>
        </w:rPr>
        <w:t>DRX.1: DRX cycle = 40 ms and time alignment timer (TAT) = 500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40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500 ms</w:t>
            </w:r>
          </w:p>
        </w:tc>
      </w:tr>
      <w:tr w:rsidR="00C957ED" w:rsidRPr="003445FB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C957ED" w:rsidRPr="003445FB" w:rsidDel="00A517B2" w:rsidRDefault="00C957ED" w:rsidP="00C957ED">
      <w:pPr>
        <w:rPr>
          <w:del w:id="15" w:author="Huawei" w:date="2019-03-14T14:57:00Z"/>
          <w:noProof/>
        </w:rPr>
      </w:pPr>
    </w:p>
    <w:p w:rsidR="00C957ED" w:rsidRPr="00C957ED" w:rsidRDefault="00C957ED">
      <w:pPr>
        <w:pStyle w:val="4"/>
        <w:rPr>
          <w:rPrChange w:id="16" w:author="Huawei" w:date="2019-03-14T14:53:00Z">
            <w:rPr>
              <w:lang w:val="en-US"/>
            </w:rPr>
          </w:rPrChange>
        </w:rPr>
        <w:pPrChange w:id="17" w:author="Huawei" w:date="2019-03-14T14:53:00Z">
          <w:pPr>
            <w:pStyle w:val="3"/>
          </w:pPr>
        </w:pPrChange>
      </w:pPr>
      <w:bookmarkStart w:id="18" w:name="_Toc535476086"/>
      <w:r w:rsidRPr="00C957ED">
        <w:rPr>
          <w:rPrChange w:id="19" w:author="Huawei" w:date="2019-03-14T14:53:00Z">
            <w:rPr>
              <w:lang w:val="en-US"/>
            </w:rPr>
          </w:rPrChange>
        </w:rPr>
        <w:t>A.3.3</w:t>
      </w:r>
      <w:ins w:id="20" w:author="Huawei" w:date="2019-03-14T14:54:00Z">
        <w:r>
          <w:t>.1</w:t>
        </w:r>
      </w:ins>
      <w:r w:rsidRPr="00C957ED">
        <w:rPr>
          <w:rPrChange w:id="21" w:author="Huawei" w:date="2019-03-14T14:53:00Z">
            <w:rPr>
              <w:lang w:val="en-US"/>
            </w:rPr>
          </w:rPrChange>
        </w:rPr>
        <w:t>.2</w:t>
      </w:r>
      <w:r w:rsidRPr="00C957ED">
        <w:rPr>
          <w:rPrChange w:id="22" w:author="Huawei" w:date="2019-03-14T14:53:00Z">
            <w:rPr>
              <w:lang w:val="en-US"/>
            </w:rPr>
          </w:rPrChange>
        </w:rPr>
        <w:tab/>
      </w:r>
      <w:ins w:id="23" w:author="Huawei" w:date="2019-03-14T14:54:00Z">
        <w:r>
          <w:t xml:space="preserve">NR </w:t>
        </w:r>
      </w:ins>
      <w:r w:rsidRPr="00C957ED">
        <w:rPr>
          <w:rPrChange w:id="24" w:author="Huawei" w:date="2019-03-14T14:53:00Z">
            <w:rPr>
              <w:lang w:val="en-US"/>
            </w:rPr>
          </w:rPrChange>
        </w:rPr>
        <w:t>DRX Configuration 2: DRX cycle = 640 ms and TAT = 500 ms</w:t>
      </w:r>
      <w:bookmarkEnd w:id="18"/>
    </w:p>
    <w:p w:rsidR="00C957ED" w:rsidRPr="003445FB" w:rsidRDefault="00C957ED" w:rsidP="00C957ED">
      <w:pPr>
        <w:pStyle w:val="TH"/>
        <w:rPr>
          <w:rFonts w:cs="v4.2.0"/>
        </w:rPr>
      </w:pPr>
      <w:r w:rsidRPr="003445FB">
        <w:rPr>
          <w:rFonts w:cs="v4.2.0"/>
        </w:rPr>
        <w:t>Table A.3.3.</w:t>
      </w:r>
      <w:ins w:id="25" w:author="Huawei" w:date="2019-03-14T14:54:00Z">
        <w:r>
          <w:rPr>
            <w:rFonts w:cs="v4.2.0"/>
          </w:rPr>
          <w:t>1.</w:t>
        </w:r>
      </w:ins>
      <w:r w:rsidRPr="003445FB">
        <w:rPr>
          <w:rFonts w:cs="v4.2.0"/>
        </w:rPr>
        <w:t xml:space="preserve">2-1: </w:t>
      </w:r>
      <w:ins w:id="26" w:author="Huawei" w:date="2019-03-14T14:54:00Z">
        <w:r>
          <w:rPr>
            <w:rFonts w:cs="v4.2.0"/>
          </w:rPr>
          <w:t>NR</w:t>
        </w:r>
      </w:ins>
      <w:r w:rsidRPr="003445FB">
        <w:rPr>
          <w:rFonts w:cs="v4.2.0"/>
        </w:rPr>
        <w:t>DRX.2: DRX cycle = 640 ms and time alignment timer (TAT) = 500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640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500 ms</w:t>
            </w:r>
          </w:p>
        </w:tc>
      </w:tr>
      <w:tr w:rsidR="00C957ED" w:rsidRPr="003445FB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C957ED" w:rsidRPr="003445FB" w:rsidDel="00A517B2" w:rsidRDefault="00C957ED" w:rsidP="00C957ED">
      <w:pPr>
        <w:rPr>
          <w:del w:id="27" w:author="Huawei" w:date="2019-03-14T14:57:00Z"/>
          <w:noProof/>
        </w:rPr>
      </w:pPr>
    </w:p>
    <w:p w:rsidR="00C957ED" w:rsidRPr="003445FB" w:rsidRDefault="00C957ED">
      <w:pPr>
        <w:pStyle w:val="4"/>
        <w:rPr>
          <w:lang w:val="en-US"/>
        </w:rPr>
        <w:pPrChange w:id="28" w:author="Huawei" w:date="2019-03-14T14:54:00Z">
          <w:pPr>
            <w:pStyle w:val="3"/>
          </w:pPr>
        </w:pPrChange>
      </w:pPr>
      <w:bookmarkStart w:id="29" w:name="_Toc535476087"/>
      <w:r w:rsidRPr="003445FB">
        <w:rPr>
          <w:lang w:val="en-US"/>
        </w:rPr>
        <w:lastRenderedPageBreak/>
        <w:t>A.3.3.</w:t>
      </w:r>
      <w:ins w:id="30" w:author="Huawei" w:date="2019-03-14T14:54:00Z">
        <w:r w:rsidR="00A517B2">
          <w:rPr>
            <w:lang w:val="en-US"/>
          </w:rPr>
          <w:t>1.</w:t>
        </w:r>
      </w:ins>
      <w:r w:rsidRPr="003445FB">
        <w:rPr>
          <w:lang w:val="en-US"/>
        </w:rPr>
        <w:t>3</w:t>
      </w:r>
      <w:r w:rsidRPr="003445FB">
        <w:rPr>
          <w:lang w:val="en-US"/>
        </w:rPr>
        <w:tab/>
      </w:r>
      <w:ins w:id="31" w:author="Huawei" w:date="2019-03-14T14:54:00Z">
        <w:r w:rsidR="00A517B2">
          <w:rPr>
            <w:lang w:val="en-US"/>
          </w:rPr>
          <w:t>NR</w:t>
        </w:r>
      </w:ins>
      <w:ins w:id="32" w:author="Huawei" w:date="2019-03-14T14:55:00Z">
        <w:r w:rsidR="00A517B2">
          <w:rPr>
            <w:lang w:val="en-US"/>
          </w:rPr>
          <w:t xml:space="preserve"> </w:t>
        </w:r>
      </w:ins>
      <w:r w:rsidRPr="003445FB">
        <w:rPr>
          <w:lang w:val="en-US"/>
        </w:rPr>
        <w:t>DRX Configuration 3: DRX cycle = 40 ms and TAT = Infinity</w:t>
      </w:r>
      <w:bookmarkEnd w:id="29"/>
    </w:p>
    <w:p w:rsidR="00C957ED" w:rsidRPr="003445FB" w:rsidRDefault="00C957ED" w:rsidP="00C957ED">
      <w:pPr>
        <w:pStyle w:val="TH"/>
      </w:pPr>
      <w:r w:rsidRPr="003445FB">
        <w:rPr>
          <w:rFonts w:cs="v4.2.0"/>
        </w:rPr>
        <w:t>Table A.3.3.</w:t>
      </w:r>
      <w:ins w:id="33" w:author="Huawei" w:date="2019-03-14T14:54:00Z">
        <w:r w:rsidR="00A517B2">
          <w:rPr>
            <w:rFonts w:cs="v4.2.0"/>
          </w:rPr>
          <w:t>1.</w:t>
        </w:r>
      </w:ins>
      <w:r w:rsidRPr="003445FB">
        <w:rPr>
          <w:rFonts w:cs="v4.2.0"/>
        </w:rPr>
        <w:t xml:space="preserve">3-1: </w:t>
      </w:r>
      <w:ins w:id="34" w:author="Huawei" w:date="2019-03-14T14:54:00Z">
        <w:r w:rsidR="00A517B2">
          <w:rPr>
            <w:rFonts w:cs="v4.2.0"/>
          </w:rPr>
          <w:t>NR</w:t>
        </w:r>
      </w:ins>
      <w:r w:rsidRPr="003445FB">
        <w:rPr>
          <w:rFonts w:cs="v4.2.0"/>
        </w:rPr>
        <w:t>DRX.3: DRX cycle = 40 ms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6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40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Infinity</w:t>
            </w:r>
          </w:p>
        </w:tc>
      </w:tr>
      <w:tr w:rsidR="00C957ED" w:rsidRPr="003445FB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C957ED" w:rsidRPr="003445FB" w:rsidDel="00A517B2" w:rsidRDefault="00C957ED">
      <w:pPr>
        <w:pStyle w:val="4"/>
        <w:rPr>
          <w:del w:id="35" w:author="Huawei" w:date="2019-03-14T15:00:00Z"/>
          <w:lang w:val="en-US"/>
        </w:rPr>
        <w:pPrChange w:id="36" w:author="Huawei" w:date="2019-03-14T14:54:00Z">
          <w:pPr>
            <w:pStyle w:val="3"/>
          </w:pPr>
        </w:pPrChange>
      </w:pPr>
      <w:del w:id="37" w:author="Huawei" w:date="2019-03-14T15:00:00Z">
        <w:r w:rsidRPr="003445FB" w:rsidDel="00A517B2">
          <w:rPr>
            <w:lang w:val="en-US"/>
          </w:rPr>
          <w:delText>A.3.3.</w:delText>
        </w:r>
        <w:r w:rsidDel="00A517B2">
          <w:rPr>
            <w:lang w:val="en-US"/>
          </w:rPr>
          <w:delText>4</w:delText>
        </w:r>
        <w:r w:rsidRPr="003445FB" w:rsidDel="00A517B2">
          <w:rPr>
            <w:lang w:val="en-US"/>
          </w:rPr>
          <w:tab/>
          <w:delText xml:space="preserve">DRX Configuration </w:delText>
        </w:r>
        <w:r w:rsidDel="00A517B2">
          <w:rPr>
            <w:lang w:val="en-US"/>
          </w:rPr>
          <w:delText>4</w:delText>
        </w:r>
        <w:r w:rsidRPr="003445FB" w:rsidDel="00A517B2">
          <w:rPr>
            <w:lang w:val="en-US"/>
          </w:rPr>
          <w:delText xml:space="preserve">: DRX cycle = </w:delText>
        </w:r>
        <w:r w:rsidDel="00A517B2">
          <w:rPr>
            <w:lang w:val="en-US"/>
          </w:rPr>
          <w:delText>160</w:delText>
        </w:r>
        <w:r w:rsidRPr="003445FB" w:rsidDel="00A517B2">
          <w:rPr>
            <w:lang w:val="en-US"/>
          </w:rPr>
          <w:delText xml:space="preserve"> ms</w:delText>
        </w:r>
      </w:del>
    </w:p>
    <w:p w:rsidR="00C957ED" w:rsidRPr="003445FB" w:rsidDel="00A517B2" w:rsidRDefault="00C957ED" w:rsidP="00C957ED">
      <w:pPr>
        <w:pStyle w:val="TH"/>
        <w:rPr>
          <w:del w:id="38" w:author="Huawei" w:date="2019-03-14T15:00:00Z"/>
        </w:rPr>
      </w:pPr>
      <w:del w:id="39" w:author="Huawei" w:date="2019-03-14T15:00:00Z">
        <w:r w:rsidRPr="003445FB" w:rsidDel="00A517B2">
          <w:rPr>
            <w:rFonts w:cs="v4.2.0"/>
          </w:rPr>
          <w:delText>Table A.3.3.</w:delText>
        </w:r>
        <w:r w:rsidDel="00A517B2">
          <w:rPr>
            <w:rFonts w:cs="v4.2.0"/>
          </w:rPr>
          <w:delText>4</w:delText>
        </w:r>
        <w:r w:rsidRPr="003445FB" w:rsidDel="00A517B2">
          <w:rPr>
            <w:rFonts w:cs="v4.2.0"/>
          </w:rPr>
          <w:delText>-1: DRX.</w:delText>
        </w:r>
        <w:r w:rsidDel="00A517B2">
          <w:rPr>
            <w:rFonts w:cs="v4.2.0"/>
          </w:rPr>
          <w:delText>4</w:delText>
        </w:r>
        <w:r w:rsidRPr="003445FB" w:rsidDel="00A517B2">
          <w:rPr>
            <w:rFonts w:cs="v4.2.0"/>
          </w:rPr>
          <w:delText xml:space="preserve">: DRX cycle = </w:delText>
        </w:r>
        <w:r w:rsidDel="00A517B2">
          <w:rPr>
            <w:rFonts w:cs="v4.2.0"/>
          </w:rPr>
          <w:delText>160</w:delText>
        </w:r>
        <w:r w:rsidRPr="003445FB" w:rsidDel="00A517B2">
          <w:rPr>
            <w:rFonts w:cs="v4.2.0"/>
          </w:rPr>
          <w:delText xml:space="preserve"> ms and time alignment timer (TAT) = Infinity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Del="00A517B2" w:rsidTr="00F855C2">
        <w:trPr>
          <w:trHeight w:val="424"/>
          <w:jc w:val="center"/>
          <w:del w:id="40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rPr>
                <w:del w:id="41" w:author="Huawei" w:date="2019-03-14T15:00:00Z"/>
                <w:rFonts w:cs="Arial"/>
              </w:rPr>
            </w:pPr>
            <w:del w:id="42" w:author="Huawei" w:date="2019-03-14T15:00:00Z">
              <w:r w:rsidRPr="003445FB" w:rsidDel="00A517B2">
                <w:rPr>
                  <w:rFonts w:cs="Arial"/>
                  <w:b/>
                </w:rPr>
                <w:delText>Field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del w:id="43" w:author="Huawei" w:date="2019-03-14T15:00:00Z"/>
                <w:rFonts w:cs="Arial"/>
              </w:rPr>
            </w:pPr>
            <w:del w:id="44" w:author="Huawei" w:date="2019-03-14T15:00:00Z">
              <w:r w:rsidRPr="003445FB" w:rsidDel="00A517B2">
                <w:rPr>
                  <w:rFonts w:cs="Arial"/>
                  <w:b/>
                </w:rPr>
                <w:delText>Value</w:delText>
              </w:r>
            </w:del>
          </w:p>
        </w:tc>
      </w:tr>
      <w:tr w:rsidR="00C957ED" w:rsidRPr="003445FB" w:rsidDel="00A517B2" w:rsidTr="00F855C2">
        <w:trPr>
          <w:jc w:val="center"/>
          <w:del w:id="45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del w:id="46" w:author="Huawei" w:date="2019-03-14T15:00:00Z"/>
                <w:rFonts w:cs="Arial"/>
              </w:rPr>
            </w:pPr>
            <w:del w:id="47" w:author="Huawei" w:date="2019-03-14T15:00:00Z">
              <w:r w:rsidRPr="003445FB" w:rsidDel="00A517B2">
                <w:delText>drx-onDurationTimer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48" w:author="Huawei" w:date="2019-03-14T15:00:00Z"/>
                <w:rFonts w:cs="Arial"/>
              </w:rPr>
            </w:pPr>
            <w:del w:id="49" w:author="Huawei" w:date="2019-03-14T15:00:00Z">
              <w:r w:rsidDel="00A517B2">
                <w:delText>psf2</w:delText>
              </w:r>
            </w:del>
          </w:p>
        </w:tc>
      </w:tr>
      <w:tr w:rsidR="00C957ED" w:rsidRPr="003445FB" w:rsidDel="00A517B2" w:rsidTr="00F855C2">
        <w:trPr>
          <w:jc w:val="center"/>
          <w:del w:id="50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del w:id="51" w:author="Huawei" w:date="2019-03-14T15:00:00Z"/>
                <w:rFonts w:cs="Arial"/>
              </w:rPr>
            </w:pPr>
            <w:del w:id="52" w:author="Huawei" w:date="2019-03-14T15:00:00Z">
              <w:r w:rsidRPr="003445FB" w:rsidDel="00A517B2">
                <w:rPr>
                  <w:rFonts w:cs="Arial"/>
                </w:rPr>
                <w:delText>drx-InactivityTimer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53" w:author="Huawei" w:date="2019-03-14T15:00:00Z"/>
                <w:rFonts w:cs="Arial"/>
              </w:rPr>
            </w:pPr>
            <w:del w:id="54" w:author="Huawei" w:date="2019-03-14T15:00:00Z">
              <w:r w:rsidDel="00A517B2">
                <w:rPr>
                  <w:rFonts w:cs="Arial"/>
                </w:rPr>
                <w:delText>psf2</w:delText>
              </w:r>
            </w:del>
          </w:p>
        </w:tc>
      </w:tr>
      <w:tr w:rsidR="00C957ED" w:rsidRPr="003445FB" w:rsidDel="00A517B2" w:rsidTr="00F855C2">
        <w:trPr>
          <w:jc w:val="center"/>
          <w:del w:id="55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56" w:author="Huawei" w:date="2019-03-14T15:00:00Z"/>
              </w:rPr>
            </w:pPr>
            <w:del w:id="57" w:author="Huawei" w:date="2019-03-14T15:00:00Z">
              <w:r w:rsidRPr="00FC584F" w:rsidDel="00A517B2">
                <w:delText>drx-RetransmissionTimer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58" w:author="Huawei" w:date="2019-03-14T15:00:00Z"/>
                <w:rFonts w:cs="Arial"/>
              </w:rPr>
            </w:pPr>
            <w:del w:id="59" w:author="Huawei" w:date="2019-03-14T15:00:00Z">
              <w:r w:rsidDel="00A517B2">
                <w:rPr>
                  <w:rFonts w:cs="Arial"/>
                  <w:lang w:eastAsia="zh-CN"/>
                </w:rPr>
                <w:delText>Psf16</w:delText>
              </w:r>
            </w:del>
          </w:p>
        </w:tc>
      </w:tr>
      <w:tr w:rsidR="00C957ED" w:rsidRPr="003445FB" w:rsidDel="00A517B2" w:rsidTr="00F855C2">
        <w:trPr>
          <w:jc w:val="center"/>
          <w:del w:id="60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A27A5D" w:rsidDel="00A517B2" w:rsidRDefault="00C957ED" w:rsidP="00F855C2">
            <w:pPr>
              <w:pStyle w:val="TAC"/>
              <w:jc w:val="left"/>
              <w:rPr>
                <w:del w:id="61" w:author="Huawei" w:date="2019-03-14T15:00:00Z"/>
              </w:rPr>
            </w:pPr>
            <w:del w:id="62" w:author="Huawei" w:date="2019-03-14T15:00:00Z">
              <w:r w:rsidDel="00A517B2">
                <w:delText>longDRX-CycleStartOffset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63" w:author="Huawei" w:date="2019-03-14T15:00:00Z"/>
                <w:rFonts w:cs="Arial"/>
              </w:rPr>
            </w:pPr>
            <w:del w:id="64" w:author="Huawei" w:date="2019-03-14T15:00:00Z">
              <w:r w:rsidDel="00A517B2">
                <w:delText>sf160, 0</w:delText>
              </w:r>
            </w:del>
          </w:p>
        </w:tc>
      </w:tr>
      <w:tr w:rsidR="00C957ED" w:rsidRPr="003445FB" w:rsidDel="00A517B2" w:rsidTr="00F855C2">
        <w:trPr>
          <w:jc w:val="center"/>
          <w:del w:id="65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66" w:author="Huawei" w:date="2019-03-14T15:00:00Z"/>
              </w:rPr>
            </w:pPr>
            <w:del w:id="67" w:author="Huawei" w:date="2019-03-14T15:00:00Z">
              <w:r w:rsidRPr="00FC584F" w:rsidDel="00A517B2">
                <w:delText>shortDRX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del w:id="68" w:author="Huawei" w:date="2019-03-14T15:00:00Z"/>
                <w:rFonts w:cs="Arial"/>
              </w:rPr>
            </w:pPr>
            <w:del w:id="69" w:author="Huawei" w:date="2019-03-14T15:00:00Z">
              <w:r w:rsidRPr="003445FB" w:rsidDel="00A517B2">
                <w:rPr>
                  <w:rFonts w:cs="Arial"/>
                </w:rPr>
                <w:delText>disable</w:delText>
              </w:r>
            </w:del>
          </w:p>
        </w:tc>
      </w:tr>
      <w:tr w:rsidR="00C957ED" w:rsidRPr="003445FB" w:rsidDel="00A517B2" w:rsidTr="00F855C2">
        <w:trPr>
          <w:jc w:val="center"/>
          <w:del w:id="70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71" w:author="Huawei" w:date="2019-03-14T15:00:00Z"/>
              </w:rPr>
            </w:pPr>
            <w:del w:id="72" w:author="Huawei" w:date="2019-03-14T15:00:00Z">
              <w:r w:rsidRPr="00FC584F" w:rsidDel="00A517B2">
                <w:delText>TimeAlignmentTimer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rPr>
                <w:del w:id="73" w:author="Huawei" w:date="2019-03-14T15:00:00Z"/>
                <w:rFonts w:cs="Arial"/>
              </w:rPr>
            </w:pPr>
            <w:del w:id="74" w:author="Huawei" w:date="2019-03-14T15:00:00Z">
              <w:r w:rsidRPr="003445FB" w:rsidDel="00A517B2">
                <w:rPr>
                  <w:rFonts w:cs="Arial"/>
                </w:rPr>
                <w:delText>Infinity</w:delText>
              </w:r>
            </w:del>
          </w:p>
        </w:tc>
      </w:tr>
      <w:tr w:rsidR="00C957ED" w:rsidRPr="003445FB" w:rsidDel="00A517B2" w:rsidTr="00F855C2">
        <w:trPr>
          <w:jc w:val="center"/>
          <w:del w:id="75" w:author="Huawei" w:date="2019-03-14T15:00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N"/>
              <w:rPr>
                <w:del w:id="76" w:author="Huawei" w:date="2019-03-14T15:00:00Z"/>
              </w:rPr>
            </w:pPr>
            <w:del w:id="77" w:author="Huawei" w:date="2019-03-14T15:00:00Z">
              <w:r w:rsidDel="00A517B2">
                <w:delText>Note:         For further information see clause 6.3.2 in TS 36.331 [16].</w:delText>
              </w:r>
            </w:del>
          </w:p>
        </w:tc>
      </w:tr>
    </w:tbl>
    <w:p w:rsidR="00C957ED" w:rsidDel="00A517B2" w:rsidRDefault="00C957ED" w:rsidP="00C957ED">
      <w:pPr>
        <w:rPr>
          <w:del w:id="78" w:author="Huawei" w:date="2019-03-14T14:57:00Z"/>
        </w:rPr>
      </w:pPr>
    </w:p>
    <w:p w:rsidR="00C957ED" w:rsidRPr="003445FB" w:rsidDel="00A517B2" w:rsidRDefault="00C957ED">
      <w:pPr>
        <w:pStyle w:val="4"/>
        <w:rPr>
          <w:del w:id="79" w:author="Huawei" w:date="2019-03-14T15:00:00Z"/>
          <w:lang w:val="en-US"/>
        </w:rPr>
        <w:pPrChange w:id="80" w:author="Huawei" w:date="2019-03-14T14:55:00Z">
          <w:pPr>
            <w:pStyle w:val="3"/>
          </w:pPr>
        </w:pPrChange>
      </w:pPr>
      <w:del w:id="81" w:author="Huawei" w:date="2019-03-14T15:00:00Z">
        <w:r w:rsidRPr="003445FB" w:rsidDel="00A517B2">
          <w:rPr>
            <w:lang w:val="en-US"/>
          </w:rPr>
          <w:delText>A.3.3.</w:delText>
        </w:r>
        <w:r w:rsidDel="00A517B2">
          <w:rPr>
            <w:lang w:val="en-US"/>
          </w:rPr>
          <w:delText>5</w:delText>
        </w:r>
        <w:r w:rsidRPr="003445FB" w:rsidDel="00A517B2">
          <w:rPr>
            <w:lang w:val="en-US"/>
          </w:rPr>
          <w:tab/>
          <w:delText xml:space="preserve">DRX Configuration </w:delText>
        </w:r>
        <w:r w:rsidDel="00A517B2">
          <w:rPr>
            <w:lang w:val="en-US"/>
          </w:rPr>
          <w:delText>5</w:delText>
        </w:r>
        <w:r w:rsidRPr="003445FB" w:rsidDel="00A517B2">
          <w:rPr>
            <w:lang w:val="en-US"/>
          </w:rPr>
          <w:delText xml:space="preserve">: DRX cycle = </w:delText>
        </w:r>
        <w:r w:rsidDel="00A517B2">
          <w:rPr>
            <w:lang w:val="en-US"/>
          </w:rPr>
          <w:delText>320</w:delText>
        </w:r>
        <w:r w:rsidRPr="003445FB" w:rsidDel="00A517B2">
          <w:rPr>
            <w:lang w:val="en-US"/>
          </w:rPr>
          <w:delText xml:space="preserve"> ms</w:delText>
        </w:r>
      </w:del>
    </w:p>
    <w:p w:rsidR="00C957ED" w:rsidRPr="003445FB" w:rsidDel="00A517B2" w:rsidRDefault="00C957ED" w:rsidP="00C957ED">
      <w:pPr>
        <w:pStyle w:val="TH"/>
        <w:rPr>
          <w:del w:id="82" w:author="Huawei" w:date="2019-03-14T15:00:00Z"/>
        </w:rPr>
      </w:pPr>
      <w:del w:id="83" w:author="Huawei" w:date="2019-03-14T15:00:00Z">
        <w:r w:rsidRPr="003445FB" w:rsidDel="00A517B2">
          <w:rPr>
            <w:rFonts w:cs="v4.2.0"/>
          </w:rPr>
          <w:delText>Table A.3.3.</w:delText>
        </w:r>
        <w:r w:rsidDel="00A517B2">
          <w:rPr>
            <w:rFonts w:cs="v4.2.0"/>
          </w:rPr>
          <w:delText>5</w:delText>
        </w:r>
        <w:r w:rsidRPr="003445FB" w:rsidDel="00A517B2">
          <w:rPr>
            <w:rFonts w:cs="v4.2.0"/>
          </w:rPr>
          <w:delText>-1: DRX.</w:delText>
        </w:r>
        <w:r w:rsidDel="00A517B2">
          <w:rPr>
            <w:rFonts w:cs="v4.2.0"/>
          </w:rPr>
          <w:delText>5</w:delText>
        </w:r>
        <w:r w:rsidRPr="003445FB" w:rsidDel="00A517B2">
          <w:rPr>
            <w:rFonts w:cs="v4.2.0"/>
          </w:rPr>
          <w:delText xml:space="preserve">: DRX cycle = </w:delText>
        </w:r>
        <w:r w:rsidDel="00A517B2">
          <w:rPr>
            <w:rFonts w:cs="v4.2.0"/>
          </w:rPr>
          <w:delText>320</w:delText>
        </w:r>
        <w:r w:rsidRPr="003445FB" w:rsidDel="00A517B2">
          <w:rPr>
            <w:rFonts w:cs="v4.2.0"/>
          </w:rPr>
          <w:delText xml:space="preserve"> ms and time alignment timer (TAT) = Infinity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Del="00A517B2" w:rsidTr="00F855C2">
        <w:trPr>
          <w:trHeight w:val="424"/>
          <w:jc w:val="center"/>
          <w:del w:id="8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rPr>
                <w:del w:id="85" w:author="Huawei" w:date="2019-03-14T15:00:00Z"/>
                <w:rFonts w:cs="Arial"/>
              </w:rPr>
            </w:pPr>
            <w:del w:id="86" w:author="Huawei" w:date="2019-03-14T15:00:00Z">
              <w:r w:rsidRPr="003445FB" w:rsidDel="00A517B2">
                <w:rPr>
                  <w:rFonts w:cs="Arial"/>
                  <w:b/>
                </w:rPr>
                <w:delText>Field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del w:id="87" w:author="Huawei" w:date="2019-03-14T15:00:00Z"/>
                <w:rFonts w:cs="Arial"/>
              </w:rPr>
            </w:pPr>
            <w:del w:id="88" w:author="Huawei" w:date="2019-03-14T15:00:00Z">
              <w:r w:rsidRPr="003445FB" w:rsidDel="00A517B2">
                <w:rPr>
                  <w:rFonts w:cs="Arial"/>
                  <w:b/>
                </w:rPr>
                <w:delText>Value</w:delText>
              </w:r>
            </w:del>
          </w:p>
        </w:tc>
      </w:tr>
      <w:tr w:rsidR="00C957ED" w:rsidRPr="003445FB" w:rsidDel="00A517B2" w:rsidTr="00F855C2">
        <w:trPr>
          <w:jc w:val="center"/>
          <w:del w:id="8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del w:id="90" w:author="Huawei" w:date="2019-03-14T15:00:00Z"/>
                <w:rFonts w:cs="Arial"/>
              </w:rPr>
            </w:pPr>
            <w:del w:id="91" w:author="Huawei" w:date="2019-03-14T15:00:00Z">
              <w:r w:rsidRPr="003445FB" w:rsidDel="00A517B2">
                <w:delText>drx-onDurationTimer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92" w:author="Huawei" w:date="2019-03-14T15:00:00Z"/>
                <w:rFonts w:cs="Arial"/>
              </w:rPr>
            </w:pPr>
            <w:del w:id="93" w:author="Huawei" w:date="2019-03-14T15:00:00Z">
              <w:r w:rsidDel="00A517B2">
                <w:delText>psf6</w:delText>
              </w:r>
            </w:del>
          </w:p>
        </w:tc>
      </w:tr>
      <w:tr w:rsidR="00C957ED" w:rsidRPr="003445FB" w:rsidDel="00A517B2" w:rsidTr="00F855C2">
        <w:trPr>
          <w:jc w:val="center"/>
          <w:del w:id="9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del w:id="95" w:author="Huawei" w:date="2019-03-14T15:00:00Z"/>
                <w:rFonts w:cs="Arial"/>
              </w:rPr>
            </w:pPr>
            <w:del w:id="96" w:author="Huawei" w:date="2019-03-14T15:00:00Z">
              <w:r w:rsidRPr="003445FB" w:rsidDel="00A517B2">
                <w:rPr>
                  <w:rFonts w:cs="Arial"/>
                </w:rPr>
                <w:delText>drx-InactivityTimer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97" w:author="Huawei" w:date="2019-03-14T15:00:00Z"/>
                <w:rFonts w:cs="Arial"/>
              </w:rPr>
            </w:pPr>
            <w:del w:id="98" w:author="Huawei" w:date="2019-03-14T15:00:00Z">
              <w:r w:rsidRPr="00565F0C" w:rsidDel="00A517B2">
                <w:rPr>
                  <w:rFonts w:cs="Arial"/>
                </w:rPr>
                <w:delText>psf1920</w:delText>
              </w:r>
            </w:del>
          </w:p>
        </w:tc>
      </w:tr>
      <w:tr w:rsidR="00C957ED" w:rsidRPr="003445FB" w:rsidDel="00A517B2" w:rsidTr="00F855C2">
        <w:trPr>
          <w:jc w:val="center"/>
          <w:del w:id="9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100" w:author="Huawei" w:date="2019-03-14T15:00:00Z"/>
              </w:rPr>
            </w:pPr>
            <w:del w:id="101" w:author="Huawei" w:date="2019-03-14T15:00:00Z">
              <w:r w:rsidRPr="00FC584F" w:rsidDel="00A517B2">
                <w:delText>drx-RetransmissionTimer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102" w:author="Huawei" w:date="2019-03-14T15:00:00Z"/>
                <w:rFonts w:cs="Arial"/>
              </w:rPr>
            </w:pPr>
            <w:del w:id="103" w:author="Huawei" w:date="2019-03-14T15:00:00Z">
              <w:r w:rsidRPr="00565F0C" w:rsidDel="00A517B2">
                <w:rPr>
                  <w:rFonts w:cs="Arial"/>
                  <w:lang w:eastAsia="zh-CN"/>
                </w:rPr>
                <w:delText>psf16</w:delText>
              </w:r>
            </w:del>
          </w:p>
        </w:tc>
      </w:tr>
      <w:tr w:rsidR="00C957ED" w:rsidRPr="003445FB" w:rsidDel="00A517B2" w:rsidTr="00F855C2">
        <w:trPr>
          <w:jc w:val="center"/>
          <w:del w:id="10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826368" w:rsidDel="00A517B2" w:rsidRDefault="00C957ED" w:rsidP="00F855C2">
            <w:pPr>
              <w:pStyle w:val="TAC"/>
              <w:jc w:val="left"/>
              <w:rPr>
                <w:del w:id="105" w:author="Huawei" w:date="2019-03-14T15:00:00Z"/>
              </w:rPr>
            </w:pPr>
            <w:del w:id="106" w:author="Huawei" w:date="2019-03-14T15:00:00Z">
              <w:r w:rsidDel="00A517B2">
                <w:delText>longDRX-CycleStartOffset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del w:id="107" w:author="Huawei" w:date="2019-03-14T15:00:00Z"/>
                <w:rFonts w:cs="Arial"/>
              </w:rPr>
            </w:pPr>
            <w:del w:id="108" w:author="Huawei" w:date="2019-03-14T15:00:00Z">
              <w:r w:rsidDel="00A517B2">
                <w:delText>Sf320, 0</w:delText>
              </w:r>
            </w:del>
          </w:p>
        </w:tc>
      </w:tr>
      <w:tr w:rsidR="00C957ED" w:rsidRPr="003445FB" w:rsidDel="00A517B2" w:rsidTr="00F855C2">
        <w:trPr>
          <w:jc w:val="center"/>
          <w:del w:id="10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110" w:author="Huawei" w:date="2019-03-14T15:00:00Z"/>
              </w:rPr>
            </w:pPr>
            <w:del w:id="111" w:author="Huawei" w:date="2019-03-14T15:00:00Z">
              <w:r w:rsidRPr="00FC584F" w:rsidDel="00A517B2">
                <w:delText>shortDRX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del w:id="112" w:author="Huawei" w:date="2019-03-14T15:00:00Z"/>
                <w:rFonts w:cs="Arial"/>
              </w:rPr>
            </w:pPr>
            <w:del w:id="113" w:author="Huawei" w:date="2019-03-14T15:00:00Z">
              <w:r w:rsidRPr="003445FB" w:rsidDel="00A517B2">
                <w:rPr>
                  <w:rFonts w:cs="Arial"/>
                </w:rPr>
                <w:delText>disable</w:delText>
              </w:r>
            </w:del>
          </w:p>
        </w:tc>
      </w:tr>
      <w:tr w:rsidR="00C957ED" w:rsidRPr="003445FB" w:rsidDel="00A517B2" w:rsidTr="00F855C2">
        <w:trPr>
          <w:jc w:val="center"/>
          <w:del w:id="11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20714A" w:rsidDel="00A517B2" w:rsidRDefault="00C957ED" w:rsidP="00F855C2">
            <w:pPr>
              <w:pStyle w:val="TAC"/>
              <w:jc w:val="left"/>
              <w:rPr>
                <w:del w:id="115" w:author="Huawei" w:date="2019-03-14T15:00:00Z"/>
              </w:rPr>
            </w:pPr>
            <w:del w:id="116" w:author="Huawei" w:date="2019-03-14T15:00:00Z">
              <w:r w:rsidRPr="00FC584F" w:rsidDel="00A517B2">
                <w:delText>TimeAlignmentTimer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rPr>
                <w:del w:id="117" w:author="Huawei" w:date="2019-03-14T15:00:00Z"/>
                <w:rFonts w:cs="Arial"/>
              </w:rPr>
            </w:pPr>
            <w:del w:id="118" w:author="Huawei" w:date="2019-03-14T15:00:00Z">
              <w:r w:rsidRPr="003445FB" w:rsidDel="00A517B2">
                <w:rPr>
                  <w:rFonts w:cs="Arial"/>
                </w:rPr>
                <w:delText>Infinity</w:delText>
              </w:r>
            </w:del>
          </w:p>
        </w:tc>
      </w:tr>
      <w:tr w:rsidR="00C957ED" w:rsidRPr="003445FB" w:rsidDel="00A517B2" w:rsidTr="00F855C2">
        <w:trPr>
          <w:jc w:val="center"/>
          <w:del w:id="119" w:author="Huawei" w:date="2019-03-14T15:00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N"/>
              <w:rPr>
                <w:del w:id="120" w:author="Huawei" w:date="2019-03-14T15:00:00Z"/>
              </w:rPr>
            </w:pPr>
            <w:del w:id="121" w:author="Huawei" w:date="2019-03-14T15:00:00Z">
              <w:r w:rsidDel="00A517B2">
                <w:delText>Note:         For further information see clause 6.3.2 in TS 36.331 [16].</w:delText>
              </w:r>
            </w:del>
          </w:p>
        </w:tc>
      </w:tr>
    </w:tbl>
    <w:p w:rsidR="00C957ED" w:rsidDel="00A517B2" w:rsidRDefault="00C957ED" w:rsidP="00C957ED">
      <w:pPr>
        <w:rPr>
          <w:del w:id="122" w:author="Huawei" w:date="2019-03-14T14:57:00Z"/>
        </w:rPr>
      </w:pPr>
    </w:p>
    <w:p w:rsidR="00C957ED" w:rsidRPr="003445FB" w:rsidDel="00A517B2" w:rsidRDefault="00C957ED">
      <w:pPr>
        <w:pStyle w:val="4"/>
        <w:rPr>
          <w:lang w:val="en-US"/>
        </w:rPr>
        <w:pPrChange w:id="123" w:author="Huawei" w:date="2019-03-14T15:01:00Z">
          <w:pPr>
            <w:pStyle w:val="3"/>
          </w:pPr>
        </w:pPrChange>
      </w:pPr>
      <w:r w:rsidRPr="003445FB" w:rsidDel="00A517B2">
        <w:rPr>
          <w:lang w:val="en-US"/>
        </w:rPr>
        <w:lastRenderedPageBreak/>
        <w:t>A.3.3.</w:t>
      </w:r>
      <w:ins w:id="124" w:author="Huawei" w:date="2019-03-14T15:02:00Z">
        <w:r w:rsidR="00FF22E2">
          <w:rPr>
            <w:lang w:val="en-US"/>
          </w:rPr>
          <w:t>1.4</w:t>
        </w:r>
      </w:ins>
      <w:del w:id="125" w:author="Huawei" w:date="2019-03-14T15:02:00Z">
        <w:r w:rsidDel="00FF22E2">
          <w:rPr>
            <w:lang w:val="en-US"/>
          </w:rPr>
          <w:delText>6</w:delText>
        </w:r>
      </w:del>
      <w:r w:rsidRPr="003445FB" w:rsidDel="00A517B2">
        <w:rPr>
          <w:lang w:val="en-US"/>
        </w:rPr>
        <w:tab/>
      </w:r>
      <w:ins w:id="126" w:author="Huawei" w:date="2019-03-14T15:02:00Z">
        <w:r w:rsidR="00FF22E2">
          <w:rPr>
            <w:lang w:val="en-US"/>
          </w:rPr>
          <w:t xml:space="preserve">NR </w:t>
        </w:r>
      </w:ins>
      <w:r w:rsidRPr="003445FB" w:rsidDel="00A517B2">
        <w:rPr>
          <w:lang w:val="en-US"/>
        </w:rPr>
        <w:t xml:space="preserve">DRX Configuration </w:t>
      </w:r>
      <w:del w:id="127" w:author="Huawei" w:date="2019-03-14T15:02:00Z">
        <w:r w:rsidDel="00FF22E2">
          <w:rPr>
            <w:lang w:val="en-US"/>
          </w:rPr>
          <w:delText>6</w:delText>
        </w:r>
      </w:del>
      <w:ins w:id="128" w:author="Huawei" w:date="2019-03-14T15:02:00Z">
        <w:r w:rsidR="00FF22E2">
          <w:rPr>
            <w:lang w:val="en-US"/>
          </w:rPr>
          <w:t>4</w:t>
        </w:r>
      </w:ins>
      <w:r w:rsidRPr="003445FB" w:rsidDel="00A517B2">
        <w:rPr>
          <w:lang w:val="en-US"/>
        </w:rPr>
        <w:t xml:space="preserve">: DRX cycle = </w:t>
      </w:r>
      <w:r w:rsidDel="00A517B2">
        <w:rPr>
          <w:lang w:val="en-US"/>
        </w:rPr>
        <w:t>320</w:t>
      </w:r>
      <w:r w:rsidRPr="003445FB" w:rsidDel="00A517B2">
        <w:rPr>
          <w:lang w:val="en-US"/>
        </w:rPr>
        <w:t xml:space="preserve"> ms and TAT = </w:t>
      </w:r>
      <w:r w:rsidDel="00A517B2">
        <w:rPr>
          <w:lang w:val="en-US"/>
        </w:rPr>
        <w:t>Infinity</w:t>
      </w:r>
    </w:p>
    <w:p w:rsidR="00C957ED" w:rsidRPr="003445FB" w:rsidDel="00A517B2" w:rsidRDefault="00C957ED" w:rsidP="00C957ED">
      <w:pPr>
        <w:pStyle w:val="TH"/>
        <w:rPr>
          <w:rFonts w:cs="v4.2.0"/>
        </w:rPr>
      </w:pPr>
      <w:r w:rsidRPr="003445FB" w:rsidDel="00A517B2">
        <w:rPr>
          <w:rFonts w:cs="v4.2.0"/>
        </w:rPr>
        <w:t>Table A.3.3.</w:t>
      </w:r>
      <w:ins w:id="129" w:author="Huawei" w:date="2019-03-14T15:02:00Z">
        <w:r w:rsidR="00FF22E2">
          <w:rPr>
            <w:rFonts w:cs="v4.2.0"/>
          </w:rPr>
          <w:t>1.4</w:t>
        </w:r>
      </w:ins>
      <w:del w:id="130" w:author="Huawei" w:date="2019-03-14T15:02:00Z">
        <w:r w:rsidDel="00FF22E2">
          <w:rPr>
            <w:rFonts w:cs="v4.2.0"/>
          </w:rPr>
          <w:delText>6</w:delText>
        </w:r>
      </w:del>
      <w:r w:rsidRPr="003445FB" w:rsidDel="00A517B2">
        <w:rPr>
          <w:rFonts w:cs="v4.2.0"/>
        </w:rPr>
        <w:t xml:space="preserve">-1: </w:t>
      </w:r>
      <w:ins w:id="131" w:author="Huawei" w:date="2019-03-14T15:02:00Z">
        <w:r w:rsidR="00FF22E2">
          <w:rPr>
            <w:rFonts w:cs="v4.2.0"/>
          </w:rPr>
          <w:t>NR</w:t>
        </w:r>
      </w:ins>
      <w:r w:rsidRPr="003445FB" w:rsidDel="00A517B2">
        <w:rPr>
          <w:rFonts w:cs="v4.2.0"/>
        </w:rPr>
        <w:t>DRX.</w:t>
      </w:r>
      <w:del w:id="132" w:author="Huawei" w:date="2019-03-14T15:02:00Z">
        <w:r w:rsidDel="00FF22E2">
          <w:rPr>
            <w:rFonts w:cs="v4.2.0"/>
          </w:rPr>
          <w:delText>6</w:delText>
        </w:r>
      </w:del>
      <w:ins w:id="133" w:author="Huawei" w:date="2019-03-14T15:02:00Z">
        <w:r w:rsidR="00FF22E2">
          <w:rPr>
            <w:rFonts w:cs="v4.2.0"/>
          </w:rPr>
          <w:t>4</w:t>
        </w:r>
      </w:ins>
      <w:r w:rsidRPr="003445FB" w:rsidDel="00A517B2">
        <w:rPr>
          <w:rFonts w:cs="v4.2.0"/>
        </w:rPr>
        <w:t xml:space="preserve">: DRX cycle = </w:t>
      </w:r>
      <w:r w:rsidDel="00A517B2">
        <w:rPr>
          <w:rFonts w:cs="v4.2.0"/>
        </w:rPr>
        <w:t>320</w:t>
      </w:r>
      <w:r w:rsidRPr="003445FB" w:rsidDel="00A517B2">
        <w:rPr>
          <w:rFonts w:cs="v4.2.0"/>
        </w:rPr>
        <w:t xml:space="preserve"> ms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Del="00A517B2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b/>
              </w:rPr>
              <w:t>Value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1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1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Del="00A517B2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 w:rsidDel="00A517B2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640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disable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500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N"/>
            </w:pPr>
            <w:r w:rsidRPr="003445FB" w:rsidDel="00A517B2">
              <w:t>Note:</w:t>
            </w:r>
            <w:r w:rsidRPr="003445FB" w:rsidDel="00A517B2">
              <w:rPr>
                <w:lang w:val="en-US"/>
              </w:rPr>
              <w:tab/>
            </w:r>
            <w:r w:rsidRPr="003445FB" w:rsidDel="00A517B2">
              <w:t>The DRX cycle and time alignment timer parameters are specified in clause 6.3.2 in TS 38.331 [2]</w:t>
            </w:r>
          </w:p>
        </w:tc>
      </w:tr>
    </w:tbl>
    <w:p w:rsidR="00C957ED" w:rsidRPr="003445FB" w:rsidDel="00A517B2" w:rsidRDefault="00C957ED">
      <w:pPr>
        <w:pStyle w:val="4"/>
        <w:rPr>
          <w:lang w:val="en-US"/>
        </w:rPr>
        <w:pPrChange w:id="134" w:author="Huawei" w:date="2019-03-14T15:02:00Z">
          <w:pPr>
            <w:pStyle w:val="3"/>
          </w:pPr>
        </w:pPrChange>
      </w:pPr>
      <w:r w:rsidRPr="003445FB" w:rsidDel="00A517B2">
        <w:rPr>
          <w:lang w:val="en-US"/>
        </w:rPr>
        <w:t>A.3.3.</w:t>
      </w:r>
      <w:ins w:id="135" w:author="Huawei" w:date="2019-03-14T15:02:00Z">
        <w:r w:rsidR="00FF22E2">
          <w:rPr>
            <w:lang w:val="en-US"/>
          </w:rPr>
          <w:t>1.5</w:t>
        </w:r>
      </w:ins>
      <w:del w:id="136" w:author="Huawei" w:date="2019-03-14T15:02:00Z">
        <w:r w:rsidDel="00FF22E2">
          <w:rPr>
            <w:lang w:val="en-US"/>
          </w:rPr>
          <w:delText>7</w:delText>
        </w:r>
      </w:del>
      <w:r w:rsidRPr="003445FB" w:rsidDel="00A517B2">
        <w:rPr>
          <w:lang w:val="en-US"/>
        </w:rPr>
        <w:tab/>
      </w:r>
      <w:ins w:id="137" w:author="Huawei" w:date="2019-03-14T15:02:00Z">
        <w:r w:rsidR="00FF22E2">
          <w:rPr>
            <w:lang w:val="en-US"/>
          </w:rPr>
          <w:t xml:space="preserve">NR </w:t>
        </w:r>
      </w:ins>
      <w:r w:rsidRPr="003445FB" w:rsidDel="00A517B2">
        <w:rPr>
          <w:lang w:val="en-US"/>
        </w:rPr>
        <w:t xml:space="preserve">DRX Configuration </w:t>
      </w:r>
      <w:del w:id="138" w:author="Huawei" w:date="2019-03-14T15:02:00Z">
        <w:r w:rsidDel="00FF22E2">
          <w:rPr>
            <w:lang w:val="en-US"/>
          </w:rPr>
          <w:delText>7</w:delText>
        </w:r>
      </w:del>
      <w:ins w:id="139" w:author="Huawei" w:date="2019-03-14T15:02:00Z">
        <w:r w:rsidR="00FF22E2">
          <w:rPr>
            <w:lang w:val="en-US"/>
          </w:rPr>
          <w:t>5</w:t>
        </w:r>
      </w:ins>
      <w:r w:rsidRPr="003445FB" w:rsidDel="00A517B2">
        <w:rPr>
          <w:lang w:val="en-US"/>
        </w:rPr>
        <w:t xml:space="preserve">: DRX cycle = </w:t>
      </w:r>
      <w:r w:rsidDel="00A517B2">
        <w:rPr>
          <w:lang w:val="en-US"/>
        </w:rPr>
        <w:t>6</w:t>
      </w:r>
      <w:r w:rsidRPr="003445FB" w:rsidDel="00A517B2">
        <w:rPr>
          <w:lang w:val="en-US"/>
        </w:rPr>
        <w:t>40 ms and TAT = Infinity</w:t>
      </w:r>
    </w:p>
    <w:p w:rsidR="00C957ED" w:rsidRPr="003445FB" w:rsidDel="00A517B2" w:rsidRDefault="00C957ED" w:rsidP="00C957ED">
      <w:pPr>
        <w:pStyle w:val="TH"/>
      </w:pPr>
      <w:r w:rsidRPr="003445FB" w:rsidDel="00A517B2">
        <w:rPr>
          <w:rFonts w:cs="v4.2.0"/>
        </w:rPr>
        <w:t>Table A.3.3.</w:t>
      </w:r>
      <w:ins w:id="140" w:author="Huawei" w:date="2019-03-14T15:02:00Z">
        <w:r w:rsidR="00FF22E2">
          <w:rPr>
            <w:rFonts w:cs="v4.2.0"/>
          </w:rPr>
          <w:t>1.5</w:t>
        </w:r>
      </w:ins>
      <w:del w:id="141" w:author="Huawei" w:date="2019-03-14T15:02:00Z">
        <w:r w:rsidDel="00FF22E2">
          <w:rPr>
            <w:rFonts w:cs="v4.2.0"/>
          </w:rPr>
          <w:delText>7</w:delText>
        </w:r>
      </w:del>
      <w:r w:rsidRPr="003445FB" w:rsidDel="00A517B2">
        <w:rPr>
          <w:rFonts w:cs="v4.2.0"/>
        </w:rPr>
        <w:t xml:space="preserve">-1: </w:t>
      </w:r>
      <w:ins w:id="142" w:author="Huawei" w:date="2019-03-14T15:03:00Z">
        <w:r w:rsidR="00FF22E2">
          <w:rPr>
            <w:rFonts w:cs="v4.2.0"/>
          </w:rPr>
          <w:t>NR</w:t>
        </w:r>
      </w:ins>
      <w:r w:rsidRPr="003445FB" w:rsidDel="00A517B2">
        <w:rPr>
          <w:rFonts w:cs="v4.2.0"/>
        </w:rPr>
        <w:t>DRX.</w:t>
      </w:r>
      <w:ins w:id="143" w:author="Huawei" w:date="2019-03-14T15:03:00Z">
        <w:r w:rsidR="00FF22E2">
          <w:rPr>
            <w:rFonts w:cs="v4.2.0"/>
          </w:rPr>
          <w:t>5</w:t>
        </w:r>
      </w:ins>
      <w:del w:id="144" w:author="Huawei" w:date="2019-03-14T15:03:00Z">
        <w:r w:rsidDel="00FF22E2">
          <w:rPr>
            <w:rFonts w:cs="v4.2.0"/>
          </w:rPr>
          <w:delText>7</w:delText>
        </w:r>
      </w:del>
      <w:r w:rsidRPr="003445FB" w:rsidDel="00A517B2">
        <w:rPr>
          <w:rFonts w:cs="v4.2.0"/>
        </w:rPr>
        <w:t xml:space="preserve">: DRX cycle = </w:t>
      </w:r>
      <w:r w:rsidDel="00A517B2">
        <w:rPr>
          <w:rFonts w:cs="v4.2.0"/>
        </w:rPr>
        <w:t>6</w:t>
      </w:r>
      <w:r w:rsidRPr="003445FB" w:rsidDel="00A517B2">
        <w:rPr>
          <w:rFonts w:cs="v4.2.0"/>
        </w:rPr>
        <w:t>40 ms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Del="00A517B2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b/>
              </w:rPr>
              <w:t>Value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6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1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Del="00A517B2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 w:rsidDel="00A517B2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Del="00A517B2">
              <w:rPr>
                <w:rFonts w:cs="Arial"/>
              </w:rPr>
              <w:t>6</w:t>
            </w:r>
            <w:r w:rsidRPr="003445FB" w:rsidDel="00A517B2">
              <w:rPr>
                <w:rFonts w:cs="Arial"/>
              </w:rPr>
              <w:t>40 ms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disable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 w:rsidDel="00A517B2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C"/>
              <w:rPr>
                <w:rFonts w:cs="Arial"/>
              </w:rPr>
            </w:pPr>
            <w:r w:rsidRPr="003445FB" w:rsidDel="00A517B2">
              <w:rPr>
                <w:rFonts w:cs="Arial"/>
              </w:rPr>
              <w:t>Infinity</w:t>
            </w:r>
          </w:p>
        </w:tc>
      </w:tr>
      <w:tr w:rsidR="00C957ED" w:rsidRPr="003445FB" w:rsidDel="00A517B2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Del="00A517B2" w:rsidRDefault="00C957ED" w:rsidP="00F855C2">
            <w:pPr>
              <w:pStyle w:val="TAN"/>
            </w:pPr>
            <w:r w:rsidRPr="003445FB" w:rsidDel="00A517B2">
              <w:t>Note:</w:t>
            </w:r>
            <w:r w:rsidRPr="003445FB" w:rsidDel="00A517B2">
              <w:rPr>
                <w:lang w:val="en-US"/>
              </w:rPr>
              <w:tab/>
            </w:r>
            <w:r w:rsidRPr="003445FB" w:rsidDel="00A517B2">
              <w:t>The DRX cycle and time alignment timer parameters are specified in clause 6.3.2 in TS 38.331 [2]</w:t>
            </w:r>
          </w:p>
        </w:tc>
      </w:tr>
    </w:tbl>
    <w:p w:rsidR="00C957ED" w:rsidRPr="003445FB" w:rsidRDefault="00C957ED">
      <w:pPr>
        <w:pStyle w:val="4"/>
        <w:rPr>
          <w:lang w:val="en-US"/>
        </w:rPr>
        <w:pPrChange w:id="145" w:author="Huawei" w:date="2019-03-14T14:58:00Z">
          <w:pPr>
            <w:pStyle w:val="3"/>
          </w:pPr>
        </w:pPrChange>
      </w:pPr>
      <w:r w:rsidRPr="003445FB">
        <w:rPr>
          <w:lang w:val="en-US"/>
        </w:rPr>
        <w:t>A.3.3.</w:t>
      </w:r>
      <w:ins w:id="146" w:author="Huawei" w:date="2019-03-14T14:56:00Z">
        <w:r w:rsidR="00A517B2">
          <w:rPr>
            <w:lang w:val="en-US"/>
          </w:rPr>
          <w:t>1.</w:t>
        </w:r>
      </w:ins>
      <w:del w:id="147" w:author="Huawei" w:date="2019-03-14T14:57:00Z">
        <w:r w:rsidDel="00A517B2">
          <w:rPr>
            <w:lang w:val="en-US"/>
          </w:rPr>
          <w:delText>8</w:delText>
        </w:r>
      </w:del>
      <w:ins w:id="148" w:author="Huawei" w:date="2019-03-14T14:57:00Z">
        <w:r w:rsidR="00A517B2">
          <w:rPr>
            <w:lang w:val="en-US"/>
          </w:rPr>
          <w:t>6</w:t>
        </w:r>
      </w:ins>
      <w:r w:rsidRPr="003445FB">
        <w:rPr>
          <w:lang w:val="en-US"/>
        </w:rPr>
        <w:tab/>
      </w:r>
      <w:ins w:id="149" w:author="Huawei" w:date="2019-03-14T14:57:00Z">
        <w:r w:rsidR="00A517B2">
          <w:rPr>
            <w:lang w:val="en-US"/>
          </w:rPr>
          <w:t xml:space="preserve">NR </w:t>
        </w:r>
      </w:ins>
      <w:r w:rsidRPr="003445FB">
        <w:rPr>
          <w:lang w:val="en-US"/>
        </w:rPr>
        <w:t xml:space="preserve">DRX Configuration </w:t>
      </w:r>
      <w:ins w:id="150" w:author="Huawei" w:date="2019-03-14T14:57:00Z">
        <w:r w:rsidR="00A517B2">
          <w:rPr>
            <w:lang w:val="en-US"/>
          </w:rPr>
          <w:t>6</w:t>
        </w:r>
      </w:ins>
      <w:del w:id="151" w:author="Huawei" w:date="2019-03-14T14:57:00Z">
        <w:r w:rsidDel="00A517B2">
          <w:rPr>
            <w:lang w:val="en-US"/>
          </w:rPr>
          <w:delText>8</w:delText>
        </w:r>
      </w:del>
      <w:r w:rsidRPr="003445FB">
        <w:rPr>
          <w:lang w:val="en-US"/>
        </w:rPr>
        <w:t xml:space="preserve">: DRX cycle = </w:t>
      </w:r>
      <w:r>
        <w:rPr>
          <w:lang w:val="en-US"/>
        </w:rPr>
        <w:t>32</w:t>
      </w:r>
      <w:r w:rsidRPr="003445FB">
        <w:rPr>
          <w:lang w:val="en-US"/>
        </w:rPr>
        <w:t>0 ms and TAT = Infinity</w:t>
      </w:r>
    </w:p>
    <w:p w:rsidR="00C957ED" w:rsidRPr="003445FB" w:rsidRDefault="00C957ED" w:rsidP="00C957ED">
      <w:pPr>
        <w:pStyle w:val="TH"/>
      </w:pPr>
      <w:r w:rsidRPr="003445FB">
        <w:rPr>
          <w:rFonts w:cs="v4.2.0"/>
        </w:rPr>
        <w:t>Table A.3.3</w:t>
      </w:r>
      <w:ins w:id="152" w:author="Huawei" w:date="2019-03-14T14:57:00Z">
        <w:r w:rsidR="00A517B2">
          <w:rPr>
            <w:rFonts w:cs="v4.2.0"/>
          </w:rPr>
          <w:t>.1</w:t>
        </w:r>
      </w:ins>
      <w:r w:rsidRPr="003445FB">
        <w:rPr>
          <w:rFonts w:cs="v4.2.0"/>
        </w:rPr>
        <w:t>.</w:t>
      </w:r>
      <w:del w:id="153" w:author="Huawei" w:date="2019-03-14T14:57:00Z">
        <w:r w:rsidDel="00A517B2">
          <w:rPr>
            <w:rFonts w:cs="v4.2.0"/>
          </w:rPr>
          <w:delText>8</w:delText>
        </w:r>
      </w:del>
      <w:ins w:id="154" w:author="Huawei" w:date="2019-03-14T14:57:00Z">
        <w:r w:rsidR="00A517B2">
          <w:rPr>
            <w:rFonts w:cs="v4.2.0"/>
          </w:rPr>
          <w:t>6</w:t>
        </w:r>
      </w:ins>
      <w:r w:rsidRPr="003445FB">
        <w:rPr>
          <w:rFonts w:cs="v4.2.0"/>
        </w:rPr>
        <w:t xml:space="preserve">-1: </w:t>
      </w:r>
      <w:ins w:id="155" w:author="Huawei" w:date="2019-03-14T14:57:00Z">
        <w:r w:rsidR="00A517B2">
          <w:rPr>
            <w:rFonts w:cs="v4.2.0"/>
          </w:rPr>
          <w:t>NR</w:t>
        </w:r>
      </w:ins>
      <w:r w:rsidRPr="003445FB">
        <w:rPr>
          <w:rFonts w:cs="v4.2.0"/>
        </w:rPr>
        <w:t>DRX.</w:t>
      </w:r>
      <w:del w:id="156" w:author="Huawei" w:date="2019-03-14T14:57:00Z">
        <w:r w:rsidDel="00A517B2">
          <w:rPr>
            <w:rFonts w:cs="v4.2.0"/>
          </w:rPr>
          <w:delText>8</w:delText>
        </w:r>
      </w:del>
      <w:ins w:id="157" w:author="Huawei" w:date="2019-03-14T14:57:00Z">
        <w:r w:rsidR="00A517B2">
          <w:rPr>
            <w:rFonts w:cs="v4.2.0"/>
          </w:rPr>
          <w:t>6</w:t>
        </w:r>
      </w:ins>
      <w:r w:rsidRPr="003445FB">
        <w:rPr>
          <w:rFonts w:cs="v4.2.0"/>
        </w:rPr>
        <w:t xml:space="preserve">: DRX cycle = </w:t>
      </w:r>
      <w:r>
        <w:rPr>
          <w:rFonts w:cs="v4.2.0"/>
        </w:rPr>
        <w:t>32</w:t>
      </w:r>
      <w:r w:rsidRPr="003445FB">
        <w:rPr>
          <w:rFonts w:cs="v4.2.0"/>
        </w:rPr>
        <w:t>0 ms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C957ED" w:rsidRPr="003445FB" w:rsidTr="00F855C2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t>drx-onDurationTimer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6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drx-InactivityTimer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drx-RetransmissionTimerDL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drx-RetransmissionTimerUL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3445FB">
              <w:t>drx-LongCycleStartOffset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  <w:r w:rsidRPr="003445FB">
              <w:rPr>
                <w:rFonts w:cs="Arial"/>
              </w:rPr>
              <w:t>0 ms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shortDRX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C957ED" w:rsidRPr="003445FB" w:rsidTr="00F855C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jc w:val="left"/>
              <w:rPr>
                <w:rFonts w:cs="Arial"/>
              </w:rPr>
            </w:pPr>
            <w:r w:rsidRPr="003445FB">
              <w:rPr>
                <w:rFonts w:cs="Arial"/>
              </w:rPr>
              <w:t>TimeAlignmentTimer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Infinity</w:t>
            </w:r>
          </w:p>
        </w:tc>
      </w:tr>
      <w:tr w:rsidR="00C957ED" w:rsidRPr="003445FB" w:rsidTr="00F855C2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7ED" w:rsidRPr="003445FB" w:rsidRDefault="00C957ED" w:rsidP="00F855C2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C957ED" w:rsidRDefault="00A517B2">
      <w:pPr>
        <w:pStyle w:val="3"/>
        <w:rPr>
          <w:lang w:eastAsia="zh-CN"/>
        </w:rPr>
        <w:pPrChange w:id="158" w:author="Huawei" w:date="2019-03-14T14:56:00Z">
          <w:pPr/>
        </w:pPrChange>
      </w:pPr>
      <w:ins w:id="159" w:author="Huawei" w:date="2019-03-14T14:55:00Z">
        <w:r>
          <w:rPr>
            <w:rFonts w:hint="eastAsia"/>
            <w:lang w:eastAsia="zh-CN"/>
          </w:rPr>
          <w:t>A.3.3.2</w:t>
        </w:r>
        <w:r>
          <w:rPr>
            <w:rFonts w:hint="eastAsia"/>
            <w:lang w:eastAsia="zh-CN"/>
          </w:rPr>
          <w:tab/>
          <w:t>DRX configurations for LTE cells</w:t>
        </w:r>
      </w:ins>
    </w:p>
    <w:p w:rsidR="00A517B2" w:rsidRPr="003445FB" w:rsidRDefault="00A517B2" w:rsidP="00A517B2">
      <w:pPr>
        <w:pStyle w:val="4"/>
        <w:rPr>
          <w:ins w:id="160" w:author="Huawei" w:date="2019-03-14T15:00:00Z"/>
          <w:lang w:val="en-US"/>
        </w:rPr>
      </w:pPr>
      <w:ins w:id="161" w:author="Huawei" w:date="2019-03-14T15:00:00Z">
        <w:r w:rsidRPr="003445FB">
          <w:rPr>
            <w:lang w:val="en-US"/>
          </w:rPr>
          <w:t>A.3.3</w:t>
        </w:r>
        <w:r>
          <w:rPr>
            <w:lang w:val="en-US"/>
          </w:rPr>
          <w:t>.</w:t>
        </w:r>
      </w:ins>
      <w:ins w:id="162" w:author="Huawei" w:date="2019-03-14T15:01:00Z">
        <w:r>
          <w:rPr>
            <w:lang w:val="en-US"/>
          </w:rPr>
          <w:t>2</w:t>
        </w:r>
      </w:ins>
      <w:ins w:id="163" w:author="Huawei" w:date="2019-03-14T15:00:00Z">
        <w:r w:rsidRPr="003445FB">
          <w:rPr>
            <w:lang w:val="en-US"/>
          </w:rPr>
          <w:t>.</w:t>
        </w:r>
        <w:r>
          <w:rPr>
            <w:lang w:val="en-US"/>
          </w:rPr>
          <w:t>1</w:t>
        </w:r>
        <w:r w:rsidRPr="003445FB">
          <w:rPr>
            <w:lang w:val="en-US"/>
          </w:rPr>
          <w:tab/>
        </w:r>
      </w:ins>
      <w:ins w:id="164" w:author="Huawei" w:date="2019-03-14T15:01:00Z">
        <w:r>
          <w:rPr>
            <w:lang w:val="en-US"/>
          </w:rPr>
          <w:t>LTE</w:t>
        </w:r>
      </w:ins>
      <w:ins w:id="165" w:author="Huawei" w:date="2019-03-14T15:00:00Z">
        <w:r>
          <w:rPr>
            <w:lang w:val="en-US"/>
          </w:rPr>
          <w:t xml:space="preserve"> </w:t>
        </w:r>
        <w:r w:rsidRPr="003445FB">
          <w:rPr>
            <w:lang w:val="en-US"/>
          </w:rPr>
          <w:t xml:space="preserve">DRX Configuration </w:t>
        </w:r>
        <w:r>
          <w:rPr>
            <w:lang w:val="en-US"/>
          </w:rPr>
          <w:t>1</w:t>
        </w:r>
        <w:r w:rsidRPr="003445FB">
          <w:rPr>
            <w:lang w:val="en-US"/>
          </w:rPr>
          <w:t xml:space="preserve">: DRX cycle = </w:t>
        </w:r>
        <w:r>
          <w:rPr>
            <w:lang w:val="en-US"/>
          </w:rPr>
          <w:t>160</w:t>
        </w:r>
        <w:r w:rsidRPr="003445FB">
          <w:rPr>
            <w:lang w:val="en-US"/>
          </w:rPr>
          <w:t xml:space="preserve"> ms</w:t>
        </w:r>
      </w:ins>
    </w:p>
    <w:p w:rsidR="00A517B2" w:rsidRPr="003445FB" w:rsidRDefault="00A517B2" w:rsidP="00A517B2">
      <w:pPr>
        <w:pStyle w:val="TH"/>
        <w:rPr>
          <w:ins w:id="166" w:author="Huawei" w:date="2019-03-14T15:00:00Z"/>
        </w:rPr>
      </w:pPr>
      <w:ins w:id="167" w:author="Huawei" w:date="2019-03-14T15:00:00Z">
        <w:r w:rsidRPr="003445FB">
          <w:rPr>
            <w:rFonts w:cs="v4.2.0"/>
          </w:rPr>
          <w:t>Table A.3.3.</w:t>
        </w:r>
        <w:r>
          <w:rPr>
            <w:rFonts w:cs="v4.2.0"/>
          </w:rPr>
          <w:t>2.</w:t>
        </w:r>
      </w:ins>
      <w:ins w:id="168" w:author="Huawei" w:date="2019-03-14T15:01:00Z">
        <w:r>
          <w:rPr>
            <w:rFonts w:cs="v4.2.0"/>
          </w:rPr>
          <w:t>1</w:t>
        </w:r>
      </w:ins>
      <w:ins w:id="169" w:author="Huawei" w:date="2019-03-14T15:00:00Z">
        <w:r w:rsidRPr="003445FB">
          <w:rPr>
            <w:rFonts w:cs="v4.2.0"/>
          </w:rPr>
          <w:t xml:space="preserve">-1: </w:t>
        </w:r>
      </w:ins>
      <w:ins w:id="170" w:author="Huawei" w:date="2019-03-14T15:01:00Z">
        <w:r>
          <w:rPr>
            <w:rFonts w:cs="v4.2.0"/>
          </w:rPr>
          <w:t>LTE</w:t>
        </w:r>
      </w:ins>
      <w:ins w:id="171" w:author="Huawei" w:date="2019-03-14T15:00:00Z">
        <w:r w:rsidRPr="003445FB">
          <w:rPr>
            <w:rFonts w:cs="v4.2.0"/>
          </w:rPr>
          <w:t>DRX.</w:t>
        </w:r>
      </w:ins>
      <w:ins w:id="172" w:author="Huawei" w:date="2019-03-14T15:01:00Z">
        <w:r>
          <w:rPr>
            <w:rFonts w:cs="v4.2.0"/>
          </w:rPr>
          <w:t>1</w:t>
        </w:r>
      </w:ins>
      <w:ins w:id="173" w:author="Huawei" w:date="2019-03-14T15:00:00Z">
        <w:r w:rsidRPr="003445FB">
          <w:rPr>
            <w:rFonts w:cs="v4.2.0"/>
          </w:rPr>
          <w:t xml:space="preserve">: DRX cycle = </w:t>
        </w:r>
        <w:r>
          <w:rPr>
            <w:rFonts w:cs="v4.2.0"/>
          </w:rPr>
          <w:t>160</w:t>
        </w:r>
        <w:r w:rsidRPr="003445FB">
          <w:rPr>
            <w:rFonts w:cs="v4.2.0"/>
          </w:rPr>
          <w:t xml:space="preserve"> ms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A517B2" w:rsidRPr="003445FB" w:rsidTr="00F855C2">
        <w:trPr>
          <w:trHeight w:val="424"/>
          <w:jc w:val="center"/>
          <w:ins w:id="17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rPr>
                <w:ins w:id="175" w:author="Huawei" w:date="2019-03-14T15:00:00Z"/>
                <w:rFonts w:cs="Arial"/>
              </w:rPr>
            </w:pPr>
            <w:ins w:id="176" w:author="Huawei" w:date="2019-03-14T15:00:00Z">
              <w:r w:rsidRPr="003445FB"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7B2" w:rsidRPr="003445FB" w:rsidRDefault="00A517B2" w:rsidP="00F855C2">
            <w:pPr>
              <w:pStyle w:val="TAC"/>
              <w:rPr>
                <w:ins w:id="177" w:author="Huawei" w:date="2019-03-14T15:00:00Z"/>
                <w:rFonts w:cs="Arial"/>
              </w:rPr>
            </w:pPr>
            <w:ins w:id="178" w:author="Huawei" w:date="2019-03-14T15:00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A517B2" w:rsidRPr="003445FB" w:rsidTr="00F855C2">
        <w:trPr>
          <w:jc w:val="center"/>
          <w:ins w:id="17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jc w:val="left"/>
              <w:rPr>
                <w:ins w:id="180" w:author="Huawei" w:date="2019-03-14T15:00:00Z"/>
                <w:rFonts w:cs="Arial"/>
              </w:rPr>
            </w:pPr>
            <w:ins w:id="181" w:author="Huawei" w:date="2019-03-14T15:00:00Z">
              <w:r w:rsidRPr="003445FB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182" w:author="Huawei" w:date="2019-03-14T15:00:00Z"/>
                <w:rFonts w:cs="Arial"/>
              </w:rPr>
            </w:pPr>
            <w:ins w:id="183" w:author="Huawei" w:date="2019-03-14T15:00:00Z">
              <w:r>
                <w:t>psf2</w:t>
              </w:r>
            </w:ins>
          </w:p>
        </w:tc>
      </w:tr>
      <w:tr w:rsidR="00A517B2" w:rsidRPr="003445FB" w:rsidTr="00F855C2">
        <w:trPr>
          <w:jc w:val="center"/>
          <w:ins w:id="18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jc w:val="left"/>
              <w:rPr>
                <w:ins w:id="185" w:author="Huawei" w:date="2019-03-14T15:00:00Z"/>
                <w:rFonts w:cs="Arial"/>
              </w:rPr>
            </w:pPr>
            <w:ins w:id="186" w:author="Huawei" w:date="2019-03-14T15:00:00Z">
              <w:r w:rsidRPr="003445F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187" w:author="Huawei" w:date="2019-03-14T15:00:00Z"/>
                <w:rFonts w:cs="Arial"/>
              </w:rPr>
            </w:pPr>
            <w:ins w:id="188" w:author="Huawei" w:date="2019-03-14T15:00:00Z">
              <w:r>
                <w:rPr>
                  <w:rFonts w:cs="Arial"/>
                </w:rPr>
                <w:t>psf2</w:t>
              </w:r>
            </w:ins>
          </w:p>
        </w:tc>
      </w:tr>
      <w:tr w:rsidR="00A517B2" w:rsidRPr="003445FB" w:rsidTr="00F855C2">
        <w:trPr>
          <w:jc w:val="center"/>
          <w:ins w:id="18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20714A" w:rsidRDefault="00A517B2" w:rsidP="00F855C2">
            <w:pPr>
              <w:pStyle w:val="TAC"/>
              <w:jc w:val="left"/>
              <w:rPr>
                <w:ins w:id="190" w:author="Huawei" w:date="2019-03-14T15:00:00Z"/>
              </w:rPr>
            </w:pPr>
            <w:ins w:id="191" w:author="Huawei" w:date="2019-03-14T15:00:00Z">
              <w:r w:rsidRPr="00FC584F">
                <w:t>drx-RetransmissionTimer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192" w:author="Huawei" w:date="2019-03-14T15:00:00Z"/>
                <w:rFonts w:cs="Arial"/>
              </w:rPr>
            </w:pPr>
            <w:ins w:id="193" w:author="Huawei" w:date="2019-03-14T15:00:00Z">
              <w:r>
                <w:rPr>
                  <w:rFonts w:cs="Arial"/>
                  <w:lang w:eastAsia="zh-CN"/>
                </w:rPr>
                <w:t>Psf16</w:t>
              </w:r>
            </w:ins>
          </w:p>
        </w:tc>
      </w:tr>
      <w:tr w:rsidR="00A517B2" w:rsidRPr="003445FB" w:rsidTr="00F855C2">
        <w:trPr>
          <w:jc w:val="center"/>
          <w:ins w:id="19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A27A5D" w:rsidRDefault="00A517B2" w:rsidP="00F855C2">
            <w:pPr>
              <w:pStyle w:val="TAC"/>
              <w:jc w:val="left"/>
              <w:rPr>
                <w:ins w:id="195" w:author="Huawei" w:date="2019-03-14T15:00:00Z"/>
              </w:rPr>
            </w:pPr>
            <w:ins w:id="196" w:author="Huawei" w:date="2019-03-14T15:00:00Z">
              <w:r>
                <w:t>longDRX-CycleStartOffset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197" w:author="Huawei" w:date="2019-03-14T15:00:00Z"/>
                <w:rFonts w:cs="Arial"/>
              </w:rPr>
            </w:pPr>
            <w:ins w:id="198" w:author="Huawei" w:date="2019-03-14T15:00:00Z">
              <w:r>
                <w:t>sf160, 0</w:t>
              </w:r>
            </w:ins>
          </w:p>
        </w:tc>
      </w:tr>
      <w:tr w:rsidR="00A517B2" w:rsidRPr="003445FB" w:rsidTr="00F855C2">
        <w:trPr>
          <w:jc w:val="center"/>
          <w:ins w:id="199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20714A" w:rsidRDefault="00A517B2" w:rsidP="00F855C2">
            <w:pPr>
              <w:pStyle w:val="TAC"/>
              <w:jc w:val="left"/>
              <w:rPr>
                <w:ins w:id="200" w:author="Huawei" w:date="2019-03-14T15:00:00Z"/>
              </w:rPr>
            </w:pPr>
            <w:ins w:id="201" w:author="Huawei" w:date="2019-03-14T15:00:00Z">
              <w:r w:rsidRPr="00FC584F"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2" w:rsidRPr="003445FB" w:rsidRDefault="00A517B2" w:rsidP="00F855C2">
            <w:pPr>
              <w:pStyle w:val="TAC"/>
              <w:rPr>
                <w:ins w:id="202" w:author="Huawei" w:date="2019-03-14T15:00:00Z"/>
                <w:rFonts w:cs="Arial"/>
              </w:rPr>
            </w:pPr>
            <w:ins w:id="203" w:author="Huawei" w:date="2019-03-14T15:00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A517B2" w:rsidRPr="003445FB" w:rsidTr="00F855C2">
        <w:trPr>
          <w:jc w:val="center"/>
          <w:ins w:id="204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20714A" w:rsidRDefault="00A517B2" w:rsidP="00F855C2">
            <w:pPr>
              <w:pStyle w:val="TAC"/>
              <w:jc w:val="left"/>
              <w:rPr>
                <w:ins w:id="205" w:author="Huawei" w:date="2019-03-14T15:00:00Z"/>
              </w:rPr>
            </w:pPr>
            <w:ins w:id="206" w:author="Huawei" w:date="2019-03-14T15:00:00Z">
              <w:r w:rsidRPr="00FC584F"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3445FB" w:rsidRDefault="00A517B2" w:rsidP="00F855C2">
            <w:pPr>
              <w:pStyle w:val="TAC"/>
              <w:rPr>
                <w:ins w:id="207" w:author="Huawei" w:date="2019-03-14T15:00:00Z"/>
                <w:rFonts w:cs="Arial"/>
              </w:rPr>
            </w:pPr>
            <w:ins w:id="208" w:author="Huawei" w:date="2019-03-14T15:00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A517B2" w:rsidRPr="003445FB" w:rsidTr="00F855C2">
        <w:trPr>
          <w:jc w:val="center"/>
          <w:ins w:id="209" w:author="Huawei" w:date="2019-03-14T15:00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3445FB" w:rsidRDefault="00A517B2" w:rsidP="00F855C2">
            <w:pPr>
              <w:pStyle w:val="TAN"/>
              <w:rPr>
                <w:ins w:id="210" w:author="Huawei" w:date="2019-03-14T15:00:00Z"/>
              </w:rPr>
            </w:pPr>
            <w:ins w:id="211" w:author="Huawei" w:date="2019-03-14T15:00:00Z">
              <w:r>
                <w:t>Note:         For further information see clause 6.3.2 in TS 36.331 [16].</w:t>
              </w:r>
            </w:ins>
          </w:p>
        </w:tc>
      </w:tr>
    </w:tbl>
    <w:p w:rsidR="00A517B2" w:rsidRPr="003445FB" w:rsidRDefault="00A517B2" w:rsidP="00A517B2">
      <w:pPr>
        <w:pStyle w:val="4"/>
        <w:rPr>
          <w:ins w:id="212" w:author="Huawei" w:date="2019-03-14T15:00:00Z"/>
          <w:lang w:val="en-US"/>
        </w:rPr>
      </w:pPr>
      <w:ins w:id="213" w:author="Huawei" w:date="2019-03-14T15:00:00Z">
        <w:r w:rsidRPr="003445FB">
          <w:rPr>
            <w:lang w:val="en-US"/>
          </w:rPr>
          <w:t>A.3.3.</w:t>
        </w:r>
        <w:r>
          <w:rPr>
            <w:lang w:val="en-US"/>
          </w:rPr>
          <w:t>2.2</w:t>
        </w:r>
        <w:r w:rsidRPr="003445FB">
          <w:rPr>
            <w:lang w:val="en-US"/>
          </w:rPr>
          <w:tab/>
        </w:r>
      </w:ins>
      <w:ins w:id="214" w:author="Huawei" w:date="2019-03-14T15:01:00Z">
        <w:r>
          <w:rPr>
            <w:lang w:val="en-US"/>
          </w:rPr>
          <w:t>LTE</w:t>
        </w:r>
      </w:ins>
      <w:ins w:id="215" w:author="Huawei" w:date="2019-03-14T15:00:00Z">
        <w:r>
          <w:rPr>
            <w:lang w:val="en-US"/>
          </w:rPr>
          <w:t xml:space="preserve"> </w:t>
        </w:r>
        <w:r w:rsidRPr="003445FB">
          <w:rPr>
            <w:lang w:val="en-US"/>
          </w:rPr>
          <w:t xml:space="preserve">DRX Configuration </w:t>
        </w:r>
      </w:ins>
      <w:ins w:id="216" w:author="Huawei" w:date="2019-03-14T15:01:00Z">
        <w:r>
          <w:rPr>
            <w:lang w:val="en-US"/>
          </w:rPr>
          <w:t>2</w:t>
        </w:r>
      </w:ins>
      <w:ins w:id="217" w:author="Huawei" w:date="2019-03-14T15:00:00Z">
        <w:r w:rsidRPr="003445FB">
          <w:rPr>
            <w:lang w:val="en-US"/>
          </w:rPr>
          <w:t xml:space="preserve">: DRX cycle = </w:t>
        </w:r>
        <w:r>
          <w:rPr>
            <w:lang w:val="en-US"/>
          </w:rPr>
          <w:t>320</w:t>
        </w:r>
        <w:r w:rsidRPr="003445FB">
          <w:rPr>
            <w:lang w:val="en-US"/>
          </w:rPr>
          <w:t xml:space="preserve"> ms</w:t>
        </w:r>
      </w:ins>
    </w:p>
    <w:p w:rsidR="00A517B2" w:rsidRPr="003445FB" w:rsidRDefault="00A517B2" w:rsidP="00A517B2">
      <w:pPr>
        <w:pStyle w:val="TH"/>
        <w:rPr>
          <w:ins w:id="218" w:author="Huawei" w:date="2019-03-14T15:00:00Z"/>
        </w:rPr>
      </w:pPr>
      <w:ins w:id="219" w:author="Huawei" w:date="2019-03-14T15:00:00Z">
        <w:r w:rsidRPr="003445FB">
          <w:rPr>
            <w:rFonts w:cs="v4.2.0"/>
          </w:rPr>
          <w:t>Table A.3.3.</w:t>
        </w:r>
        <w:r>
          <w:rPr>
            <w:rFonts w:cs="v4.2.0"/>
          </w:rPr>
          <w:t>2.2</w:t>
        </w:r>
        <w:r w:rsidRPr="003445FB">
          <w:rPr>
            <w:rFonts w:cs="v4.2.0"/>
          </w:rPr>
          <w:t xml:space="preserve">-1: </w:t>
        </w:r>
        <w:r>
          <w:rPr>
            <w:rFonts w:cs="v4.2.0"/>
          </w:rPr>
          <w:t>LTE</w:t>
        </w:r>
        <w:r w:rsidRPr="003445FB">
          <w:rPr>
            <w:rFonts w:cs="v4.2.0"/>
          </w:rPr>
          <w:t>DRX.</w:t>
        </w:r>
      </w:ins>
      <w:ins w:id="220" w:author="Huawei" w:date="2019-03-14T15:01:00Z">
        <w:r>
          <w:rPr>
            <w:rFonts w:cs="v4.2.0"/>
          </w:rPr>
          <w:t>2</w:t>
        </w:r>
      </w:ins>
      <w:ins w:id="221" w:author="Huawei" w:date="2019-03-14T15:00:00Z">
        <w:r w:rsidRPr="003445FB">
          <w:rPr>
            <w:rFonts w:cs="v4.2.0"/>
          </w:rPr>
          <w:t xml:space="preserve">: DRX cycle = </w:t>
        </w:r>
        <w:r>
          <w:rPr>
            <w:rFonts w:cs="v4.2.0"/>
          </w:rPr>
          <w:t>320</w:t>
        </w:r>
        <w:r w:rsidRPr="003445FB">
          <w:rPr>
            <w:rFonts w:cs="v4.2.0"/>
          </w:rPr>
          <w:t xml:space="preserve"> ms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A517B2" w:rsidRPr="003445FB" w:rsidTr="00F855C2">
        <w:trPr>
          <w:trHeight w:val="424"/>
          <w:jc w:val="center"/>
          <w:ins w:id="222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rPr>
                <w:ins w:id="223" w:author="Huawei" w:date="2019-03-14T15:00:00Z"/>
                <w:rFonts w:cs="Arial"/>
              </w:rPr>
            </w:pPr>
            <w:ins w:id="224" w:author="Huawei" w:date="2019-03-14T15:00:00Z">
              <w:r w:rsidRPr="003445FB">
                <w:rPr>
                  <w:rFonts w:cs="Arial"/>
                  <w:b/>
                </w:rPr>
                <w:lastRenderedPageBreak/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7B2" w:rsidRPr="003445FB" w:rsidRDefault="00A517B2" w:rsidP="00F855C2">
            <w:pPr>
              <w:pStyle w:val="TAC"/>
              <w:rPr>
                <w:ins w:id="225" w:author="Huawei" w:date="2019-03-14T15:00:00Z"/>
                <w:rFonts w:cs="Arial"/>
              </w:rPr>
            </w:pPr>
            <w:ins w:id="226" w:author="Huawei" w:date="2019-03-14T15:00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A517B2" w:rsidRPr="003445FB" w:rsidTr="00F855C2">
        <w:trPr>
          <w:jc w:val="center"/>
          <w:ins w:id="227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jc w:val="left"/>
              <w:rPr>
                <w:ins w:id="228" w:author="Huawei" w:date="2019-03-14T15:00:00Z"/>
                <w:rFonts w:cs="Arial"/>
              </w:rPr>
            </w:pPr>
            <w:ins w:id="229" w:author="Huawei" w:date="2019-03-14T15:00:00Z">
              <w:r w:rsidRPr="003445FB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230" w:author="Huawei" w:date="2019-03-14T15:00:00Z"/>
                <w:rFonts w:cs="Arial"/>
              </w:rPr>
            </w:pPr>
            <w:ins w:id="231" w:author="Huawei" w:date="2019-03-14T15:00:00Z">
              <w:r>
                <w:t>psf6</w:t>
              </w:r>
            </w:ins>
          </w:p>
        </w:tc>
      </w:tr>
      <w:tr w:rsidR="00A517B2" w:rsidRPr="003445FB" w:rsidTr="00F855C2">
        <w:trPr>
          <w:jc w:val="center"/>
          <w:ins w:id="232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3445FB" w:rsidRDefault="00A517B2" w:rsidP="00F855C2">
            <w:pPr>
              <w:pStyle w:val="TAC"/>
              <w:jc w:val="left"/>
              <w:rPr>
                <w:ins w:id="233" w:author="Huawei" w:date="2019-03-14T15:00:00Z"/>
                <w:rFonts w:cs="Arial"/>
              </w:rPr>
            </w:pPr>
            <w:ins w:id="234" w:author="Huawei" w:date="2019-03-14T15:00:00Z">
              <w:r w:rsidRPr="003445F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235" w:author="Huawei" w:date="2019-03-14T15:00:00Z"/>
                <w:rFonts w:cs="Arial"/>
              </w:rPr>
            </w:pPr>
            <w:ins w:id="236" w:author="Huawei" w:date="2019-03-14T15:00:00Z">
              <w:r w:rsidRPr="00565F0C">
                <w:rPr>
                  <w:rFonts w:cs="Arial"/>
                </w:rPr>
                <w:t>psf1920</w:t>
              </w:r>
            </w:ins>
          </w:p>
        </w:tc>
      </w:tr>
      <w:tr w:rsidR="00A517B2" w:rsidRPr="003445FB" w:rsidTr="00F855C2">
        <w:trPr>
          <w:jc w:val="center"/>
          <w:ins w:id="237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20714A" w:rsidRDefault="00A517B2" w:rsidP="00F855C2">
            <w:pPr>
              <w:pStyle w:val="TAC"/>
              <w:jc w:val="left"/>
              <w:rPr>
                <w:ins w:id="238" w:author="Huawei" w:date="2019-03-14T15:00:00Z"/>
              </w:rPr>
            </w:pPr>
            <w:ins w:id="239" w:author="Huawei" w:date="2019-03-14T15:00:00Z">
              <w:r w:rsidRPr="00FC584F">
                <w:t>drx-RetransmissionTimer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240" w:author="Huawei" w:date="2019-03-14T15:00:00Z"/>
                <w:rFonts w:cs="Arial"/>
              </w:rPr>
            </w:pPr>
            <w:ins w:id="241" w:author="Huawei" w:date="2019-03-14T15:00:00Z">
              <w:r w:rsidRPr="00565F0C">
                <w:rPr>
                  <w:rFonts w:cs="Arial"/>
                  <w:lang w:eastAsia="zh-CN"/>
                </w:rPr>
                <w:t>psf16</w:t>
              </w:r>
            </w:ins>
          </w:p>
        </w:tc>
      </w:tr>
      <w:tr w:rsidR="00A517B2" w:rsidRPr="003445FB" w:rsidTr="00F855C2">
        <w:trPr>
          <w:jc w:val="center"/>
          <w:ins w:id="242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2" w:rsidRPr="00826368" w:rsidRDefault="00A517B2" w:rsidP="00F855C2">
            <w:pPr>
              <w:pStyle w:val="TAC"/>
              <w:jc w:val="left"/>
              <w:rPr>
                <w:ins w:id="243" w:author="Huawei" w:date="2019-03-14T15:00:00Z"/>
              </w:rPr>
            </w:pPr>
            <w:ins w:id="244" w:author="Huawei" w:date="2019-03-14T15:00:00Z">
              <w:r>
                <w:t>longDRX-CycleStartOffset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2" w:rsidRPr="003445FB" w:rsidRDefault="00A517B2" w:rsidP="00F855C2">
            <w:pPr>
              <w:pStyle w:val="TAC"/>
              <w:rPr>
                <w:ins w:id="245" w:author="Huawei" w:date="2019-03-14T15:00:00Z"/>
                <w:rFonts w:cs="Arial"/>
              </w:rPr>
            </w:pPr>
            <w:ins w:id="246" w:author="Huawei" w:date="2019-03-14T15:00:00Z">
              <w:r>
                <w:t>Sf320, 0</w:t>
              </w:r>
            </w:ins>
          </w:p>
        </w:tc>
      </w:tr>
      <w:tr w:rsidR="00A517B2" w:rsidRPr="003445FB" w:rsidTr="00F855C2">
        <w:trPr>
          <w:jc w:val="center"/>
          <w:ins w:id="247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20714A" w:rsidRDefault="00A517B2" w:rsidP="00F855C2">
            <w:pPr>
              <w:pStyle w:val="TAC"/>
              <w:jc w:val="left"/>
              <w:rPr>
                <w:ins w:id="248" w:author="Huawei" w:date="2019-03-14T15:00:00Z"/>
              </w:rPr>
            </w:pPr>
            <w:ins w:id="249" w:author="Huawei" w:date="2019-03-14T15:00:00Z">
              <w:r w:rsidRPr="00FC584F"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2" w:rsidRPr="003445FB" w:rsidRDefault="00A517B2" w:rsidP="00F855C2">
            <w:pPr>
              <w:pStyle w:val="TAC"/>
              <w:rPr>
                <w:ins w:id="250" w:author="Huawei" w:date="2019-03-14T15:00:00Z"/>
                <w:rFonts w:cs="Arial"/>
              </w:rPr>
            </w:pPr>
            <w:ins w:id="251" w:author="Huawei" w:date="2019-03-14T15:00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A517B2" w:rsidRPr="003445FB" w:rsidTr="00F855C2">
        <w:trPr>
          <w:jc w:val="center"/>
          <w:ins w:id="252" w:author="Huawei" w:date="2019-03-14T15:00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20714A" w:rsidRDefault="00A517B2" w:rsidP="00F855C2">
            <w:pPr>
              <w:pStyle w:val="TAC"/>
              <w:jc w:val="left"/>
              <w:rPr>
                <w:ins w:id="253" w:author="Huawei" w:date="2019-03-14T15:00:00Z"/>
              </w:rPr>
            </w:pPr>
            <w:ins w:id="254" w:author="Huawei" w:date="2019-03-14T15:00:00Z">
              <w:r w:rsidRPr="00FC584F"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3445FB" w:rsidRDefault="00A517B2" w:rsidP="00F855C2">
            <w:pPr>
              <w:pStyle w:val="TAC"/>
              <w:rPr>
                <w:ins w:id="255" w:author="Huawei" w:date="2019-03-14T15:00:00Z"/>
                <w:rFonts w:cs="Arial"/>
              </w:rPr>
            </w:pPr>
            <w:ins w:id="256" w:author="Huawei" w:date="2019-03-14T15:00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A517B2" w:rsidRPr="003445FB" w:rsidTr="00F855C2">
        <w:trPr>
          <w:jc w:val="center"/>
          <w:ins w:id="257" w:author="Huawei" w:date="2019-03-14T15:00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7B2" w:rsidRPr="003445FB" w:rsidRDefault="00A517B2" w:rsidP="00F855C2">
            <w:pPr>
              <w:pStyle w:val="TAN"/>
              <w:rPr>
                <w:ins w:id="258" w:author="Huawei" w:date="2019-03-14T15:00:00Z"/>
              </w:rPr>
            </w:pPr>
            <w:ins w:id="259" w:author="Huawei" w:date="2019-03-14T15:00:00Z">
              <w:r>
                <w:t>Note:         For further information see clause 6.3.2 in TS 36.331 [16].</w:t>
              </w:r>
            </w:ins>
          </w:p>
        </w:tc>
      </w:tr>
    </w:tbl>
    <w:p w:rsidR="00C957ED" w:rsidRPr="00A517B2" w:rsidDel="00082875" w:rsidRDefault="00C957ED" w:rsidP="00C957ED">
      <w:pPr>
        <w:rPr>
          <w:del w:id="260" w:author="Huawei" w:date="2019-03-14T15:03:00Z"/>
          <w:noProof/>
        </w:rPr>
      </w:pPr>
    </w:p>
    <w:p w:rsidR="00C957ED" w:rsidRPr="00084438" w:rsidDel="00082875" w:rsidRDefault="00C957ED" w:rsidP="00C957ED">
      <w:pPr>
        <w:rPr>
          <w:del w:id="261" w:author="Huawei" w:date="2019-03-14T15:03:00Z"/>
        </w:rPr>
      </w:pPr>
    </w:p>
    <w:p w:rsidR="00C957ED" w:rsidRPr="0091357B" w:rsidDel="00082875" w:rsidRDefault="00C957ED" w:rsidP="00C957ED">
      <w:pPr>
        <w:rPr>
          <w:del w:id="262" w:author="Huawei" w:date="2019-03-14T15:03:00Z"/>
          <w:noProof/>
        </w:r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97" w:rsidRDefault="000F2A97">
      <w:r>
        <w:separator/>
      </w:r>
    </w:p>
  </w:endnote>
  <w:endnote w:type="continuationSeparator" w:id="0">
    <w:p w:rsidR="000F2A97" w:rsidRDefault="000F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97" w:rsidRDefault="000F2A97">
      <w:r>
        <w:separator/>
      </w:r>
    </w:p>
  </w:footnote>
  <w:footnote w:type="continuationSeparator" w:id="0">
    <w:p w:rsidR="000F2A97" w:rsidRDefault="000F2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2875"/>
    <w:rsid w:val="000A6394"/>
    <w:rsid w:val="000B7FED"/>
    <w:rsid w:val="000C038A"/>
    <w:rsid w:val="000C6598"/>
    <w:rsid w:val="000F2A97"/>
    <w:rsid w:val="00142E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380"/>
    <w:rsid w:val="002860C4"/>
    <w:rsid w:val="002B5741"/>
    <w:rsid w:val="00305409"/>
    <w:rsid w:val="00332AA0"/>
    <w:rsid w:val="003534AA"/>
    <w:rsid w:val="003609EF"/>
    <w:rsid w:val="0036231A"/>
    <w:rsid w:val="00374DD4"/>
    <w:rsid w:val="003A5C06"/>
    <w:rsid w:val="003D312B"/>
    <w:rsid w:val="003E1A36"/>
    <w:rsid w:val="00410371"/>
    <w:rsid w:val="004242F1"/>
    <w:rsid w:val="0045225B"/>
    <w:rsid w:val="004B75B7"/>
    <w:rsid w:val="004D07F1"/>
    <w:rsid w:val="0051580D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80D91"/>
    <w:rsid w:val="00895892"/>
    <w:rsid w:val="008A45A6"/>
    <w:rsid w:val="008B4EA9"/>
    <w:rsid w:val="008E0CD4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B2"/>
    <w:rsid w:val="00A7671C"/>
    <w:rsid w:val="00AA2CBC"/>
    <w:rsid w:val="00AB740E"/>
    <w:rsid w:val="00AC5820"/>
    <w:rsid w:val="00AD1CD8"/>
    <w:rsid w:val="00B258BB"/>
    <w:rsid w:val="00B477D2"/>
    <w:rsid w:val="00B67B97"/>
    <w:rsid w:val="00B968C8"/>
    <w:rsid w:val="00BA3EC5"/>
    <w:rsid w:val="00BA51D9"/>
    <w:rsid w:val="00BB5DFC"/>
    <w:rsid w:val="00BD279D"/>
    <w:rsid w:val="00BD6BB8"/>
    <w:rsid w:val="00C54F1F"/>
    <w:rsid w:val="00C66BA2"/>
    <w:rsid w:val="00C81F1F"/>
    <w:rsid w:val="00C957ED"/>
    <w:rsid w:val="00C95985"/>
    <w:rsid w:val="00CC5026"/>
    <w:rsid w:val="00CC68D0"/>
    <w:rsid w:val="00CD05AC"/>
    <w:rsid w:val="00CD34B5"/>
    <w:rsid w:val="00D03A63"/>
    <w:rsid w:val="00D03F9A"/>
    <w:rsid w:val="00D06D51"/>
    <w:rsid w:val="00D24991"/>
    <w:rsid w:val="00D50255"/>
    <w:rsid w:val="00DE34CF"/>
    <w:rsid w:val="00E13F3D"/>
    <w:rsid w:val="00E34898"/>
    <w:rsid w:val="00E702B2"/>
    <w:rsid w:val="00EB09B7"/>
    <w:rsid w:val="00EE7D7C"/>
    <w:rsid w:val="00F25D98"/>
    <w:rsid w:val="00F300FB"/>
    <w:rsid w:val="00F4016B"/>
    <w:rsid w:val="00F90D5C"/>
    <w:rsid w:val="00F91864"/>
    <w:rsid w:val="00FB6386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C7048-721C-44B6-9A53-09494E92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5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2015-08-19T09:34:00Z</dcterms:created>
  <dcterms:modified xsi:type="dcterms:W3CDTF">2019-04-01T10:41:00Z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(3)/jdBeAIpAEPvimDf+ZyjpkD+9d5dgLspYWp8f0wOBVXP0xRsVabjBPi4eiF1vjywJu/6FZ8S
/jLfwHjVasCQw5lswoEU0pBH3p7czmrBtZaTH9DoDZrkfjptypIP9mqIqx+GoPiOOErhSDbN
u0fT2Ji/1+yf6XxR/DVokndC0PjWm1GN1glR3DUWnq5DxK/JXViNP3EKFUamSVzCNo5t4ZbH
lb3E8LcxZP3YmqNH2Y</vt:lpwstr>
  </property>
  <property fmtid="{D5CDD505-2E9C-101B-9397-08002B2CF9AE}" pid="22" name="_2015_ms_pID_7253431">
    <vt:lpwstr>knxZHD2nqNnkfvWDRW5J65Ltl0z632CZK9sHLLEQzSgqAPBb4LE5xK
x/DULf/ygVWYgR2aKefJ7+Crqz0kBgI8NGLinM5kas5IisBaJLLhVd1/vi8xQM0Ui5fAOYHX
HxEaOyEGC0GH5NTpt8bbBTTisZzjLl3C3iXdLqQw4H4LRIQWRRMSshX+Q6/kw3agz3fitQjE
zl4wFsNnozuE8v/CT79A9+NISzjOHPbVdBOZ</vt:lpwstr>
  </property>
  <property fmtid="{D5CDD505-2E9C-101B-9397-08002B2CF9AE}" pid="23" name="_2015_ms_pID_7253432">
    <vt:lpwstr>c+/7uOu5wzHFXbL0iF3cjAU=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1554115265</vt:lpwstr>
  </property>
</Properties>
</file>